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3301EC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A12DC9" w:rsidRPr="00A12DC9">
        <w:rPr>
          <w:b/>
          <w:sz w:val="24"/>
        </w:rPr>
        <w:t>S2-2500232</w:t>
      </w:r>
      <w:ins w:id="0" w:author="Samsung-r01" w:date="2025-01-20T11:21:00Z">
        <w:r w:rsidR="00950DBD">
          <w:rPr>
            <w:b/>
            <w:sz w:val="24"/>
          </w:rPr>
          <w:t>r0</w:t>
        </w:r>
      </w:ins>
      <w:ins w:id="1" w:author="Samsung-r02" w:date="2025-01-21T11:07:00Z">
        <w:r w:rsidR="00E45AEB">
          <w:rPr>
            <w:b/>
            <w:sz w:val="24"/>
          </w:rPr>
          <w:t>2</w:t>
        </w:r>
      </w:ins>
      <w:ins w:id="2" w:author="Samsung-r01" w:date="2025-01-20T11:21:00Z">
        <w:del w:id="3" w:author="Samsung-r02" w:date="2025-01-21T11:07:00Z">
          <w:r w:rsidR="00950DBD" w:rsidDel="00E45AEB">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7F2718E" w:rsidR="00837079" w:rsidRPr="00291381" w:rsidRDefault="006D1335" w:rsidP="006D1335">
            <w:pPr>
              <w:pStyle w:val="CRCoverPage"/>
              <w:spacing w:after="0"/>
              <w:ind w:left="100"/>
              <w:rPr>
                <w:lang w:eastAsia="zh-CN"/>
              </w:rPr>
            </w:pPr>
            <w:r>
              <w:t>Samsung</w:t>
            </w:r>
            <w:ins w:id="5" w:author="Thomas Belling (Nokia)" w:date="2025-01-22T04:33:00Z">
              <w:r w:rsidR="00C73384">
                <w:t>, Nokia</w:t>
              </w:r>
            </w:ins>
            <w:del w:id="6" w:author="Thomas Belling (Nokia)" w:date="2025-01-22T04:33:00Z">
              <w:r w:rsidR="00AF0D13" w:rsidDel="00C73384">
                <w:delText>,</w:delText>
              </w:r>
            </w:del>
            <w:del w:id="7" w:author="Thomas Belling (Nokia)" w:date="2025-01-22T04:32:00Z">
              <w:r w:rsidR="00837079" w:rsidRPr="00291381" w:rsidDel="00C73384">
                <w:delText xml:space="preserve"> </w:delText>
              </w:r>
            </w:del>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69D94BB" w14:textId="77777777"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lastRenderedPageBreak/>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BCB726D" w14:textId="21CF929A"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7A11D31" w:rsidR="00FE6F34" w:rsidRPr="00291381" w:rsidRDefault="00876AF0" w:rsidP="0099293C">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r w:rsidR="0099293C">
              <w:rPr>
                <w:lang w:eastAsia="ko-KR"/>
              </w:rPr>
              <w:t>, 6.2H.2.4.2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8" w:name="_Toc45184112"/>
      <w:bookmarkStart w:id="9" w:name="_Toc47342954"/>
      <w:bookmarkStart w:id="10" w:name="_Toc51769656"/>
      <w:bookmarkStart w:id="11" w:name="_Toc114665742"/>
    </w:p>
    <w:bookmarkEnd w:id="8"/>
    <w:bookmarkEnd w:id="9"/>
    <w:bookmarkEnd w:id="10"/>
    <w:bookmarkEnd w:id="11"/>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6435A234" w14:textId="77777777" w:rsidR="003227E7" w:rsidRDefault="003227E7" w:rsidP="003227E7">
      <w:pPr>
        <w:pStyle w:val="Heading5"/>
        <w:rPr>
          <w:lang w:eastAsia="ko-KR"/>
        </w:rPr>
      </w:pPr>
      <w:bookmarkStart w:id="12" w:name="_CR6_18_1"/>
      <w:bookmarkStart w:id="13" w:name="_Toc185597593"/>
      <w:bookmarkEnd w:id="12"/>
      <w:r>
        <w:rPr>
          <w:lang w:eastAsia="ko-KR"/>
        </w:rPr>
        <w:t>6.2H.2.3.1</w:t>
      </w:r>
      <w:r>
        <w:rPr>
          <w:lang w:eastAsia="ko-KR"/>
        </w:rPr>
        <w:tab/>
        <w:t>Training Procedure for Vertical Federated Learning when NWDAF is acting as VFL server</w:t>
      </w:r>
      <w:bookmarkEnd w:id="13"/>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14" w:author="Samsung" w:date="2025-01-09T23:43:00Z"/>
          <w:i/>
          <w:iCs/>
          <w:noProof/>
        </w:rPr>
      </w:pPr>
      <w:del w:id="15"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3pt" o:ole="">
              <v:imagedata r:id="rId17" o:title=""/>
            </v:shape>
            <o:OLEObject Type="Embed" ProgID="Visio.Drawing.15" ShapeID="_x0000_i1025" DrawAspect="Content" ObjectID="_1799042618" r:id="rId18"/>
          </w:object>
        </w:r>
      </w:del>
    </w:p>
    <w:p w14:paraId="0A84C994" w14:textId="089A2D2B" w:rsidR="003A2704" w:rsidRDefault="00DE7F81" w:rsidP="003227E7">
      <w:pPr>
        <w:pStyle w:val="TH"/>
        <w:rPr>
          <w:lang w:eastAsia="ko-KR"/>
        </w:rPr>
      </w:pPr>
      <w:ins w:id="16" w:author="Samsung" w:date="2025-01-10T00:20:00Z">
        <w:r>
          <w:object w:dxaOrig="10247" w:dyaOrig="13991" w14:anchorId="1B348355">
            <v:shape id="_x0000_i1034" type="#_x0000_t75" style="width:481.4pt;height:657.7pt" o:ole="">
              <v:imagedata r:id="rId19" o:title=""/>
            </v:shape>
            <o:OLEObject Type="Embed" ProgID="Visio.Drawing.15" ShapeID="_x0000_i1034" DrawAspect="Content" ObjectID="_1799042619"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3B776B48" w14:textId="77777777" w:rsidR="003227E7" w:rsidRDefault="003227E7" w:rsidP="003227E7">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The VFL server sends a Nnwdaf_VFLTraining_Subscribe to the selected NWDAF VFL clients(s).</w:t>
      </w:r>
    </w:p>
    <w:p w14:paraId="6F09107A" w14:textId="77777777" w:rsidR="003227E7" w:rsidRDefault="003227E7" w:rsidP="003227E7">
      <w:pPr>
        <w:pStyle w:val="B2"/>
        <w:rPr>
          <w:lang w:eastAsia="ko-KR"/>
        </w:rPr>
      </w:pPr>
      <w:r>
        <w:rPr>
          <w:lang w:eastAsia="ko-KR"/>
        </w:rPr>
        <w:t>2b.</w:t>
      </w:r>
      <w:r>
        <w:rPr>
          <w:lang w:eastAsia="ko-KR"/>
        </w:rPr>
        <w:tab/>
        <w:t>The VFL server sends a Naf_VFLTraining_Subscribe to the selected trusted AF VFL clients(s).</w:t>
      </w:r>
    </w:p>
    <w:p w14:paraId="49C9F83A" w14:textId="77777777" w:rsidR="003227E7" w:rsidRDefault="003227E7" w:rsidP="003227E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6444B617" w14:textId="77777777" w:rsidR="003227E7" w:rsidRDefault="003227E7" w:rsidP="003227E7">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DD27D15" w14:textId="1D11E479" w:rsidR="00EF6BE7" w:rsidRDefault="00EF6BE7" w:rsidP="003227E7">
      <w:pPr>
        <w:pStyle w:val="B2"/>
        <w:rPr>
          <w:lang w:eastAsia="ko-KR"/>
        </w:rPr>
      </w:pPr>
      <w:bookmarkStart w:id="17" w:name="_Hlk188410773"/>
      <w:ins w:id="18" w:author="Thomas Belling (Nokia)" w:date="2025-01-22T03:39:00Z">
        <w:r>
          <w:rPr>
            <w:lang w:eastAsia="ko-KR"/>
          </w:rPr>
          <w:t>2e.</w:t>
        </w:r>
        <w:r>
          <w:rPr>
            <w:lang w:eastAsia="ko-KR"/>
          </w:rPr>
          <w:tab/>
          <w:t xml:space="preserve">An NWDAF VFL client may send </w:t>
        </w:r>
        <w:del w:id="19" w:author="Samsung-r04" w:date="2025-01-22T08:55:00Z">
          <w:r w:rsidDel="00DE7F81">
            <w:rPr>
              <w:lang w:eastAsia="ko-KR"/>
            </w:rPr>
            <w:delText>a</w:delText>
          </w:r>
        </w:del>
        <w:r>
          <w:rPr>
            <w:lang w:eastAsia="ko-KR"/>
          </w:rPr>
          <w:t xml:space="preserve"> Nnwdaf_VFLTraining_Subscribe to </w:t>
        </w:r>
      </w:ins>
      <w:ins w:id="20" w:author="Thomas Belling (Nokia)" w:date="2025-01-22T03:40:00Z">
        <w:del w:id="21" w:author="Samsung-r04" w:date="2025-01-22T08:46:00Z">
          <w:r w:rsidRPr="00F46228" w:rsidDel="00F46228">
            <w:rPr>
              <w:highlight w:val="green"/>
              <w:lang w:eastAsia="ko-KR"/>
            </w:rPr>
            <w:delText>an</w:delText>
          </w:r>
        </w:del>
      </w:ins>
      <w:ins w:id="22" w:author="Thomas Belling (Nokia)" w:date="2025-01-22T03:39:00Z">
        <w:r w:rsidRPr="00F46228">
          <w:rPr>
            <w:lang w:eastAsia="ko-KR"/>
          </w:rPr>
          <w:t>othe</w:t>
        </w:r>
      </w:ins>
      <w:ins w:id="23" w:author="Thomas Belling (Nokia)" w:date="2025-01-22T03:40:00Z">
        <w:r w:rsidRPr="00F46228">
          <w:rPr>
            <w:lang w:eastAsia="ko-KR"/>
          </w:rPr>
          <w:t>r</w:t>
        </w:r>
        <w:r w:rsidRPr="00F46228">
          <w:rPr>
            <w:highlight w:val="green"/>
            <w:lang w:eastAsia="ko-KR"/>
          </w:rPr>
          <w:t xml:space="preserve"> </w:t>
        </w:r>
      </w:ins>
      <w:ins w:id="24" w:author="Samsung-r04" w:date="2025-01-22T08:46:00Z">
        <w:r w:rsidR="00F46228" w:rsidRPr="00F46228">
          <w:rPr>
            <w:highlight w:val="green"/>
            <w:lang w:eastAsia="ko-KR"/>
          </w:rPr>
          <w:t>one or more</w:t>
        </w:r>
        <w:r w:rsidR="00F46228">
          <w:rPr>
            <w:lang w:eastAsia="ko-KR"/>
          </w:rPr>
          <w:t xml:space="preserve"> </w:t>
        </w:r>
      </w:ins>
      <w:ins w:id="25" w:author="Thomas Belling (Nokia)" w:date="2025-01-22T03:41:00Z">
        <w:r w:rsidRPr="00681335">
          <w:rPr>
            <w:lang w:eastAsia="ko-KR"/>
          </w:rPr>
          <w:t xml:space="preserve">indirect </w:t>
        </w:r>
      </w:ins>
      <w:ins w:id="26" w:author="Thomas Belling (Nokia)" w:date="2025-01-22T03:40:00Z">
        <w:r w:rsidRPr="00681335">
          <w:rPr>
            <w:lang w:eastAsia="ko-KR"/>
          </w:rPr>
          <w:t>NWDAF VFL client</w:t>
        </w:r>
      </w:ins>
      <w:ins w:id="27" w:author="Samsung-r04" w:date="2025-01-22T08:21:00Z">
        <w:r w:rsidR="00DD183D" w:rsidRPr="00681335">
          <w:rPr>
            <w:highlight w:val="green"/>
            <w:lang w:eastAsia="ko-KR"/>
          </w:rPr>
          <w:t>(s)</w:t>
        </w:r>
      </w:ins>
      <w:ins w:id="28" w:author="Thomas Belling (Nokia)" w:date="2025-01-22T03:43:00Z">
        <w:r w:rsidRPr="00681335">
          <w:rPr>
            <w:lang w:eastAsia="ko-KR"/>
          </w:rPr>
          <w:t xml:space="preserve"> as configured by the VFL server</w:t>
        </w:r>
        <w:del w:id="29" w:author="Samsung-r04" w:date="2025-01-22T08:21:00Z">
          <w:r w:rsidRPr="00681335" w:rsidDel="00DD183D">
            <w:rPr>
              <w:lang w:eastAsia="ko-KR"/>
            </w:rPr>
            <w:delText xml:space="preserve"> </w:delText>
          </w:r>
        </w:del>
      </w:ins>
      <w:ins w:id="30" w:author="Thomas Belling (Nokia)" w:date="2025-01-22T03:40:00Z">
        <w:r w:rsidRPr="00681335">
          <w:rPr>
            <w:lang w:eastAsia="ko-KR"/>
          </w:rPr>
          <w:t xml:space="preserve"> from which it desires to receive </w:t>
        </w:r>
      </w:ins>
      <w:ins w:id="31" w:author="Samsung-r04" w:date="2025-01-22T09:00:00Z">
        <w:r w:rsidR="008F2684" w:rsidRPr="008F2684">
          <w:rPr>
            <w:highlight w:val="green"/>
            <w:lang w:eastAsia="ko-KR"/>
          </w:rPr>
          <w:t>the client</w:t>
        </w:r>
        <w:r w:rsidR="008F2684" w:rsidRPr="008F2684">
          <w:rPr>
            <w:lang w:eastAsia="ko-KR"/>
          </w:rPr>
          <w:t xml:space="preserve"> </w:t>
        </w:r>
      </w:ins>
      <w:ins w:id="32" w:author="Thomas Belling (Nokia)" w:date="2025-01-22T03:40:00Z">
        <w:r w:rsidRPr="00681335">
          <w:rPr>
            <w:lang w:eastAsia="ko-KR"/>
          </w:rPr>
          <w:t>i</w:t>
        </w:r>
        <w:r>
          <w:rPr>
            <w:lang w:eastAsia="ko-KR"/>
          </w:rPr>
          <w:t>ntermediate training results</w:t>
        </w:r>
      </w:ins>
    </w:p>
    <w:bookmarkEnd w:id="17"/>
    <w:p w14:paraId="3B0A7536" w14:textId="77777777" w:rsidR="003227E7" w:rsidRDefault="003227E7" w:rsidP="003227E7">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Default="003227E7" w:rsidP="003227E7">
      <w:pPr>
        <w:pStyle w:val="EditorsNote"/>
        <w:rPr>
          <w:lang w:eastAsia="ko-KR"/>
        </w:rPr>
      </w:pPr>
      <w:r>
        <w:rPr>
          <w:lang w:eastAsia="ko-KR"/>
        </w:rPr>
        <w:t>Editor's note:</w:t>
      </w:r>
      <w:r>
        <w:rPr>
          <w:lang w:eastAsia="ko-KR"/>
        </w:rPr>
        <w:tab/>
        <w:t>Additional Parameters to be provided in the request are FFS.</w:t>
      </w:r>
    </w:p>
    <w:p w14:paraId="6925A60F" w14:textId="77777777" w:rsidR="003227E7" w:rsidRDefault="003227E7" w:rsidP="003227E7">
      <w:pPr>
        <w:pStyle w:val="EditorsNote"/>
        <w:rPr>
          <w:lang w:eastAsia="ko-KR"/>
        </w:rPr>
      </w:pPr>
      <w:r>
        <w:rPr>
          <w:lang w:eastAsia="ko-KR"/>
        </w:rPr>
        <w:t>Editor's note:</w:t>
      </w:r>
      <w:r>
        <w:rPr>
          <w:lang w:eastAsia="ko-KR"/>
        </w:rPr>
        <w:tab/>
        <w:t>It is FFS whether and how the local ML model is obtained by VFL Client in VFL training process.</w:t>
      </w:r>
    </w:p>
    <w:p w14:paraId="64606C62" w14:textId="77777777" w:rsidR="003227E7" w:rsidRDefault="003227E7" w:rsidP="003227E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lastRenderedPageBreak/>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33" w:author="Samsung" w:date="2025-01-08T22:54:00Z"/>
          <w:lang w:eastAsia="ko-KR"/>
        </w:rPr>
      </w:pPr>
      <w:del w:id="34"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44E26B3F" w14:textId="77777777" w:rsidR="003227E7" w:rsidRDefault="003227E7" w:rsidP="003227E7">
      <w:pPr>
        <w:pStyle w:val="B2"/>
        <w:rPr>
          <w:lang w:eastAsia="ko-KR"/>
        </w:rPr>
      </w:pPr>
      <w:r>
        <w:rPr>
          <w:lang w:eastAsia="ko-KR"/>
        </w:rPr>
        <w:t>5b.</w:t>
      </w:r>
      <w:r>
        <w:rPr>
          <w:lang w:eastAsia="ko-KR"/>
        </w:rPr>
        <w:tab/>
        <w:t>A trusted AF VFL client sends a Naf_VFLTraining_Notify to the VFL server.</w:t>
      </w:r>
    </w:p>
    <w:p w14:paraId="3D393437" w14:textId="77777777" w:rsidR="003227E7" w:rsidRDefault="003227E7" w:rsidP="003227E7">
      <w:pPr>
        <w:pStyle w:val="B2"/>
        <w:rPr>
          <w:lang w:eastAsia="ko-KR"/>
        </w:rPr>
      </w:pPr>
      <w:r>
        <w:rPr>
          <w:lang w:eastAsia="ko-KR"/>
        </w:rPr>
        <w:t>5c.</w:t>
      </w:r>
      <w:r>
        <w:rPr>
          <w:lang w:eastAsia="ko-KR"/>
        </w:rPr>
        <w:tab/>
        <w:t>An untrusted AF VFL client sends a Naf_VFLTraining_Notify to the NEF.</w:t>
      </w:r>
    </w:p>
    <w:p w14:paraId="56950423" w14:textId="57A72B1A" w:rsidR="003227E7" w:rsidRPr="002351D1" w:rsidRDefault="003227E7" w:rsidP="003227E7">
      <w:pPr>
        <w:pStyle w:val="B2"/>
        <w:rPr>
          <w:ins w:id="35" w:author="Samsung" w:date="2025-01-09T23:30:00Z"/>
          <w:lang w:eastAsia="ko-KR"/>
        </w:rPr>
      </w:pPr>
      <w:r>
        <w:rPr>
          <w:lang w:eastAsia="ko-KR"/>
        </w:rPr>
        <w:t>5d.</w:t>
      </w:r>
      <w:r>
        <w:rPr>
          <w:lang w:eastAsia="ko-KR"/>
        </w:rPr>
        <w:tab/>
        <w:t xml:space="preserve">For each untrusted AF VFL client , the NEF converts any external identifiers to internal identifiers and sends </w:t>
      </w:r>
      <w:r w:rsidRPr="002351D1">
        <w:rPr>
          <w:lang w:eastAsia="ko-KR"/>
        </w:rPr>
        <w:t>a Nnef_VFLTraining_AFClient_Notify to the VFL server.</w:t>
      </w:r>
    </w:p>
    <w:p w14:paraId="432D7117" w14:textId="49483760" w:rsidR="00A441B8" w:rsidRDefault="00A441B8" w:rsidP="00124783">
      <w:pPr>
        <w:pStyle w:val="B2"/>
        <w:rPr>
          <w:ins w:id="36" w:author="Samsung-r01" w:date="2025-01-20T11:46:00Z"/>
          <w:lang w:eastAsia="ko-KR"/>
        </w:rPr>
      </w:pPr>
      <w:ins w:id="37" w:author="Samsung" w:date="2025-01-09T23:32:00Z">
        <w:r w:rsidRPr="008F2684">
          <w:rPr>
            <w:lang w:eastAsia="ko-KR"/>
          </w:rPr>
          <w:t>5e</w:t>
        </w:r>
        <w:del w:id="38" w:author="Thomas Belling (Nokia)" w:date="2025-01-22T03:45:00Z">
          <w:r w:rsidRPr="008F2684" w:rsidDel="00EF6BE7">
            <w:rPr>
              <w:lang w:eastAsia="ko-KR"/>
            </w:rPr>
            <w:delText>1</w:delText>
          </w:r>
        </w:del>
      </w:ins>
      <w:ins w:id="39" w:author="Samsung" w:date="2025-01-09T23:33:00Z">
        <w:r w:rsidRPr="008F2684">
          <w:rPr>
            <w:lang w:eastAsia="ko-KR"/>
          </w:rPr>
          <w:t xml:space="preserve"> – 5</w:t>
        </w:r>
        <w:del w:id="40" w:author="Thomas Belling (Nokia)" w:date="2025-01-22T03:45:00Z">
          <w:r w:rsidRPr="008F2684" w:rsidDel="00EF6BE7">
            <w:rPr>
              <w:lang w:eastAsia="ko-KR"/>
            </w:rPr>
            <w:delText>e3</w:delText>
          </w:r>
        </w:del>
      </w:ins>
      <w:ins w:id="41" w:author="Thomas Belling (Nokia)" w:date="2025-01-22T03:45:00Z">
        <w:r w:rsidR="00EF6BE7" w:rsidRPr="008F2684">
          <w:rPr>
            <w:lang w:eastAsia="ko-KR"/>
          </w:rPr>
          <w:t>f</w:t>
        </w:r>
      </w:ins>
      <w:ins w:id="42" w:author="Samsung" w:date="2025-01-09T23:32:00Z">
        <w:r w:rsidRPr="008F2684">
          <w:rPr>
            <w:lang w:eastAsia="ko-KR"/>
          </w:rPr>
          <w:t>.</w:t>
        </w:r>
        <w:r w:rsidRPr="008F2684">
          <w:rPr>
            <w:lang w:eastAsia="ko-KR"/>
          </w:rPr>
          <w:tab/>
        </w:r>
      </w:ins>
      <w:ins w:id="43" w:author="Samsung" w:date="2025-01-09T23:30:00Z">
        <w:del w:id="44" w:author="Thomas Belling (Nokia)" w:date="2025-01-22T03:41:00Z">
          <w:r w:rsidRPr="008F2684" w:rsidDel="00EF6BE7">
            <w:rPr>
              <w:lang w:eastAsia="ko-KR"/>
            </w:rPr>
            <w:delText>Alternatively</w:delText>
          </w:r>
        </w:del>
      </w:ins>
      <w:ins w:id="45" w:author="Thomas Belling (Nokia)" w:date="2025-01-22T04:28:00Z">
        <w:r w:rsidR="00C73384" w:rsidRPr="008F2684">
          <w:rPr>
            <w:lang w:eastAsia="ko-KR"/>
          </w:rPr>
          <w:t>A</w:t>
        </w:r>
      </w:ins>
      <w:ins w:id="46" w:author="Thomas Belling (Nokia)" w:date="2025-01-22T03:41:00Z">
        <w:r w:rsidR="00EF6BE7" w:rsidRPr="008F2684">
          <w:rPr>
            <w:lang w:eastAsia="ko-KR"/>
          </w:rPr>
          <w:t>n indirect NWDAF VFL cli</w:t>
        </w:r>
      </w:ins>
      <w:ins w:id="47" w:author="Thomas Belling (Nokia)" w:date="2025-01-22T03:42:00Z">
        <w:r w:rsidR="00EF6BE7" w:rsidRPr="008F2684">
          <w:rPr>
            <w:lang w:eastAsia="ko-KR"/>
          </w:rPr>
          <w:t xml:space="preserve">ent may send </w:t>
        </w:r>
      </w:ins>
      <w:ins w:id="48" w:author="Samsung-r04" w:date="2025-01-22T08:50:00Z">
        <w:r w:rsidR="007F08D9" w:rsidRPr="008F2684">
          <w:rPr>
            <w:highlight w:val="green"/>
            <w:lang w:eastAsia="ko-KR"/>
          </w:rPr>
          <w:t>the</w:t>
        </w:r>
      </w:ins>
      <w:ins w:id="49" w:author="Samsung" w:date="2025-01-09T23:30:00Z">
        <w:del w:id="50" w:author="Samsung-r04" w:date="2025-01-22T08:49:00Z">
          <w:r w:rsidRPr="008F2684" w:rsidDel="007F08D9">
            <w:rPr>
              <w:lang w:eastAsia="ko-KR"/>
            </w:rPr>
            <w:delText>,</w:delText>
          </w:r>
        </w:del>
        <w:r w:rsidRPr="008F2684">
          <w:rPr>
            <w:lang w:eastAsia="ko-KR"/>
          </w:rPr>
          <w:t xml:space="preserve"> </w:t>
        </w:r>
      </w:ins>
      <w:ins w:id="51" w:author="Samsung" w:date="2025-01-09T23:31:00Z">
        <w:del w:id="52" w:author="Thomas Belling (Nokia)" w:date="2025-01-22T03:42:00Z">
          <w:r w:rsidRPr="008F2684" w:rsidDel="00EF6BE7">
            <w:rPr>
              <w:lang w:eastAsia="ko-KR"/>
            </w:rPr>
            <w:delText>the</w:delText>
          </w:r>
        </w:del>
      </w:ins>
      <w:ins w:id="53" w:author="Samsung" w:date="2025-01-09T23:30:00Z">
        <w:del w:id="54" w:author="Thomas Belling (Nokia)" w:date="2025-01-22T03:42:00Z">
          <w:r w:rsidRPr="008F2684" w:rsidDel="00EF6BE7">
            <w:rPr>
              <w:lang w:eastAsia="ko-KR"/>
            </w:rPr>
            <w:delText xml:space="preserve"> NWDAF VFL clients may share the </w:delText>
          </w:r>
        </w:del>
        <w:r w:rsidRPr="008F2684">
          <w:rPr>
            <w:lang w:eastAsia="ko-KR"/>
          </w:rPr>
          <w:t xml:space="preserve">client intermediate training </w:t>
        </w:r>
      </w:ins>
      <w:ins w:id="55" w:author="Samsung" w:date="2025-01-09T23:33:00Z">
        <w:r w:rsidRPr="008F2684">
          <w:rPr>
            <w:lang w:eastAsia="ko-KR"/>
          </w:rPr>
          <w:t xml:space="preserve">results </w:t>
        </w:r>
      </w:ins>
      <w:ins w:id="56" w:author="Samsung" w:date="2025-01-09T23:30:00Z">
        <w:del w:id="57" w:author="Thomas Belling (Nokia)" w:date="2025-01-22T03:42:00Z">
          <w:r w:rsidRPr="008F2684" w:rsidDel="00EF6BE7">
            <w:rPr>
              <w:lang w:eastAsia="ko-KR"/>
            </w:rPr>
            <w:delText>with</w:delText>
          </w:r>
        </w:del>
      </w:ins>
      <w:ins w:id="58" w:author="Thomas Belling (Nokia)" w:date="2025-01-22T03:42:00Z">
        <w:r w:rsidR="00EF6BE7" w:rsidRPr="008F2684">
          <w:rPr>
            <w:lang w:eastAsia="ko-KR"/>
          </w:rPr>
          <w:t>to</w:t>
        </w:r>
      </w:ins>
      <w:ins w:id="59" w:author="Samsung" w:date="2025-01-09T23:30:00Z">
        <w:r w:rsidRPr="008F2684">
          <w:rPr>
            <w:lang w:eastAsia="ko-KR"/>
          </w:rPr>
          <w:t xml:space="preserve"> </w:t>
        </w:r>
      </w:ins>
      <w:ins w:id="60" w:author="Thomas Belling (Nokia)" w:date="2025-01-22T03:43:00Z">
        <w:r w:rsidR="00EF6BE7" w:rsidRPr="008F2684">
          <w:rPr>
            <w:lang w:eastAsia="ko-KR"/>
          </w:rPr>
          <w:t>the</w:t>
        </w:r>
      </w:ins>
      <w:ins w:id="61" w:author="Samsung" w:date="2025-01-09T23:31:00Z">
        <w:del w:id="62" w:author="Samsung-r04" w:date="2025-01-22T08:49:00Z">
          <w:r w:rsidRPr="008F2684" w:rsidDel="007F08D9">
            <w:rPr>
              <w:highlight w:val="green"/>
              <w:lang w:eastAsia="ko-KR"/>
            </w:rPr>
            <w:delText>a</w:delText>
          </w:r>
        </w:del>
        <w:r w:rsidRPr="008F2684">
          <w:rPr>
            <w:lang w:eastAsia="ko-KR"/>
          </w:rPr>
          <w:t xml:space="preserve"> </w:t>
        </w:r>
      </w:ins>
      <w:ins w:id="63" w:author="Samsung" w:date="2025-01-09T23:34:00Z">
        <w:r w:rsidRPr="008F2684">
          <w:rPr>
            <w:lang w:eastAsia="ko-KR"/>
          </w:rPr>
          <w:t xml:space="preserve">NWDAF </w:t>
        </w:r>
      </w:ins>
      <w:ins w:id="64" w:author="Samsung" w:date="2025-01-09T23:31:00Z">
        <w:r w:rsidRPr="008F2684">
          <w:rPr>
            <w:lang w:eastAsia="ko-KR"/>
          </w:rPr>
          <w:t xml:space="preserve">VFL client </w:t>
        </w:r>
        <w:del w:id="65" w:author="Thomas Belling (Nokia)" w:date="2025-01-22T03:43:00Z">
          <w:r w:rsidRPr="008F2684" w:rsidDel="00EF6BE7">
            <w:rPr>
              <w:lang w:eastAsia="ko-KR"/>
            </w:rPr>
            <w:delText>configu</w:delText>
          </w:r>
          <w:r w:rsidR="008B43A2" w:rsidRPr="008F2684" w:rsidDel="00EF6BE7">
            <w:rPr>
              <w:lang w:eastAsia="ko-KR"/>
            </w:rPr>
            <w:delText>red by the VFL server</w:delText>
          </w:r>
        </w:del>
      </w:ins>
      <w:ins w:id="66" w:author="Thomas Belling (Nokia)" w:date="2025-01-22T03:43:00Z">
        <w:r w:rsidR="00EF6BE7" w:rsidRPr="008F2684">
          <w:rPr>
            <w:lang w:eastAsia="ko-KR"/>
          </w:rPr>
          <w:t xml:space="preserve">from which it received </w:t>
        </w:r>
      </w:ins>
      <w:ins w:id="67" w:author="Samsung-r04" w:date="2025-01-22T08:49:00Z">
        <w:r w:rsidR="007F08D9" w:rsidRPr="008F2684">
          <w:rPr>
            <w:highlight w:val="green"/>
            <w:lang w:eastAsia="ko-KR"/>
          </w:rPr>
          <w:t xml:space="preserve">the </w:t>
        </w:r>
      </w:ins>
      <w:ins w:id="68" w:author="Thomas Belling (Nokia)" w:date="2025-01-22T03:44:00Z">
        <w:del w:id="69" w:author="Samsung-r04" w:date="2025-01-22T08:49:00Z">
          <w:r w:rsidR="00EF6BE7" w:rsidRPr="008F2684" w:rsidDel="007F08D9">
            <w:rPr>
              <w:lang w:eastAsia="ko-KR"/>
            </w:rPr>
            <w:delText>r</w:delText>
          </w:r>
        </w:del>
        <w:r w:rsidR="00EF6BE7" w:rsidRPr="008F2684">
          <w:rPr>
            <w:lang w:eastAsia="ko-KR"/>
          </w:rPr>
          <w:t xml:space="preserve">subscription request </w:t>
        </w:r>
      </w:ins>
      <w:ins w:id="70" w:author="Samsung-r04" w:date="2025-01-22T08:49:00Z">
        <w:r w:rsidR="007F08D9" w:rsidRPr="008F2684">
          <w:rPr>
            <w:highlight w:val="green"/>
            <w:lang w:eastAsia="ko-KR"/>
          </w:rPr>
          <w:t xml:space="preserve">step </w:t>
        </w:r>
      </w:ins>
      <w:ins w:id="71" w:author="Thomas Belling (Nokia)" w:date="2025-01-22T03:44:00Z">
        <w:r w:rsidR="00EF6BE7" w:rsidRPr="008F2684">
          <w:rPr>
            <w:lang w:eastAsia="ko-KR"/>
          </w:rPr>
          <w:t>2e</w:t>
        </w:r>
      </w:ins>
      <w:ins w:id="72" w:author="Samsung" w:date="2025-01-09T23:31:00Z">
        <w:r w:rsidRPr="008F2684">
          <w:rPr>
            <w:lang w:eastAsia="ko-KR"/>
          </w:rPr>
          <w:t xml:space="preserve">. </w:t>
        </w:r>
      </w:ins>
      <w:ins w:id="73" w:author="Samsung" w:date="2025-01-09T23:33:00Z">
        <w:r w:rsidRPr="008F2684">
          <w:rPr>
            <w:lang w:eastAsia="ko-KR"/>
          </w:rPr>
          <w:t xml:space="preserve">This </w:t>
        </w:r>
      </w:ins>
      <w:ins w:id="74" w:author="Samsung" w:date="2025-01-09T23:34:00Z">
        <w:r w:rsidRPr="008F2684">
          <w:rPr>
            <w:lang w:eastAsia="ko-KR"/>
          </w:rPr>
          <w:t xml:space="preserve">NWDAF </w:t>
        </w:r>
      </w:ins>
      <w:ins w:id="75" w:author="Samsung" w:date="2025-01-09T23:33:00Z">
        <w:r w:rsidRPr="008F2684">
          <w:rPr>
            <w:lang w:eastAsia="ko-KR"/>
          </w:rPr>
          <w:t>VFL client aggregates the received client intermediate training results</w:t>
        </w:r>
      </w:ins>
      <w:ins w:id="76" w:author="Samsung-r01" w:date="2025-01-20T11:45:00Z">
        <w:r w:rsidR="00EC59A1" w:rsidRPr="008F2684">
          <w:rPr>
            <w:lang w:eastAsia="ko-KR"/>
          </w:rPr>
          <w:t>,</w:t>
        </w:r>
      </w:ins>
      <w:ins w:id="77" w:author="Samsung" w:date="2025-01-09T23:33:00Z">
        <w:r w:rsidRPr="008F2684">
          <w:rPr>
            <w:lang w:eastAsia="ko-KR"/>
          </w:rPr>
          <w:t xml:space="preserve"> </w:t>
        </w:r>
      </w:ins>
      <w:ins w:id="78" w:author="Samsung" w:date="2025-01-10T16:16:00Z">
        <w:r w:rsidR="001D1CD4" w:rsidRPr="008F2684">
          <w:rPr>
            <w:lang w:eastAsia="ko-KR"/>
          </w:rPr>
          <w:t>perform</w:t>
        </w:r>
      </w:ins>
      <w:ins w:id="79" w:author="Samsung-r01" w:date="2025-01-20T11:49:00Z">
        <w:r w:rsidR="00333AC4" w:rsidRPr="008F2684">
          <w:rPr>
            <w:lang w:eastAsia="ko-KR"/>
          </w:rPr>
          <w:t>s</w:t>
        </w:r>
      </w:ins>
      <w:ins w:id="80" w:author="Samsung" w:date="2025-01-10T16:16:00Z">
        <w:r w:rsidR="001D1CD4" w:rsidRPr="008F2684">
          <w:rPr>
            <w:lang w:eastAsia="ko-KR"/>
          </w:rPr>
          <w:t xml:space="preserve"> local comp</w:t>
        </w:r>
      </w:ins>
      <w:ins w:id="81" w:author="Samsung" w:date="2025-01-10T16:17:00Z">
        <w:r w:rsidR="001D1CD4" w:rsidRPr="008F2684">
          <w:rPr>
            <w:lang w:eastAsia="ko-KR"/>
          </w:rPr>
          <w:t>utation</w:t>
        </w:r>
      </w:ins>
      <w:ins w:id="82" w:author="Samsung-r01" w:date="2025-01-20T11:45:00Z">
        <w:r w:rsidR="00EC59A1" w:rsidRPr="008F2684">
          <w:rPr>
            <w:lang w:eastAsia="ko-KR"/>
          </w:rPr>
          <w:t>,</w:t>
        </w:r>
      </w:ins>
      <w:ins w:id="83" w:author="Samsung" w:date="2025-01-10T16:17:00Z">
        <w:r w:rsidR="001D1CD4" w:rsidRPr="008F2684">
          <w:rPr>
            <w:lang w:eastAsia="ko-KR"/>
          </w:rPr>
          <w:t xml:space="preserve"> </w:t>
        </w:r>
      </w:ins>
      <w:ins w:id="84" w:author="Samsung-r01" w:date="2025-01-20T11:45:00Z">
        <w:r w:rsidR="00EC59A1" w:rsidRPr="008F2684">
          <w:rPr>
            <w:lang w:eastAsia="ko-KR"/>
          </w:rPr>
          <w:t>t</w:t>
        </w:r>
      </w:ins>
      <w:ins w:id="85" w:author="Samsung" w:date="2025-01-10T16:12:00Z">
        <w:r w:rsidR="00C576EF" w:rsidRPr="008F2684">
          <w:rPr>
            <w:lang w:eastAsia="ko-KR"/>
          </w:rPr>
          <w:t xml:space="preserve">hen </w:t>
        </w:r>
      </w:ins>
      <w:ins w:id="86" w:author="Samsung" w:date="2025-01-10T00:13:00Z">
        <w:r w:rsidR="00124783" w:rsidRPr="008F2684">
          <w:rPr>
            <w:lang w:eastAsia="ko-KR"/>
          </w:rPr>
          <w:t xml:space="preserve">sends one </w:t>
        </w:r>
      </w:ins>
      <w:ins w:id="87" w:author="Samsung" w:date="2025-01-10T00:14:00Z">
        <w:r w:rsidR="00124783" w:rsidRPr="008F2684">
          <w:rPr>
            <w:lang w:eastAsia="ko-KR"/>
          </w:rPr>
          <w:t xml:space="preserve">Nnwdaf_VFLTraining_Notify </w:t>
        </w:r>
      </w:ins>
      <w:ins w:id="88" w:author="Samsung" w:date="2025-01-12T22:38:00Z">
        <w:del w:id="89" w:author="Thomas Belling (Nokia)" w:date="2025-01-22T03:44:00Z">
          <w:r w:rsidR="00EF2FA7" w:rsidRPr="008F2684" w:rsidDel="00EF6BE7">
            <w:rPr>
              <w:lang w:eastAsia="ko-KR"/>
            </w:rPr>
            <w:delText xml:space="preserve">or Nnwdaf_VFLTraining_Request response </w:delText>
          </w:r>
        </w:del>
      </w:ins>
      <w:ins w:id="90" w:author="Samsung" w:date="2025-01-10T00:14:00Z">
        <w:r w:rsidR="00124783" w:rsidRPr="008F2684">
          <w:rPr>
            <w:lang w:eastAsia="ko-KR"/>
          </w:rPr>
          <w:t>that includes</w:t>
        </w:r>
        <w:r w:rsidR="00124783" w:rsidRPr="002351D1">
          <w:rPr>
            <w:lang w:eastAsia="ko-KR"/>
          </w:rPr>
          <w:t xml:space="preserve"> </w:t>
        </w:r>
      </w:ins>
      <w:ins w:id="91" w:author="Samsung-r01" w:date="2025-01-20T11:45:00Z">
        <w:r w:rsidR="00EC59A1" w:rsidRPr="002351D1">
          <w:rPr>
            <w:lang w:eastAsia="ko-KR"/>
          </w:rPr>
          <w:t xml:space="preserve">its </w:t>
        </w:r>
      </w:ins>
      <w:ins w:id="92" w:author="Samsung" w:date="2025-01-10T00:14:00Z">
        <w:r w:rsidR="00124783" w:rsidRPr="002351D1">
          <w:rPr>
            <w:lang w:eastAsia="ko-KR"/>
          </w:rPr>
          <w:t xml:space="preserve">client intermediate training result </w:t>
        </w:r>
      </w:ins>
      <w:ins w:id="93" w:author="Samsung" w:date="2025-01-09T23:33:00Z">
        <w:r w:rsidRPr="002351D1">
          <w:rPr>
            <w:lang w:eastAsia="ko-KR"/>
          </w:rPr>
          <w:t xml:space="preserve">to </w:t>
        </w:r>
      </w:ins>
      <w:ins w:id="94" w:author="Samsung" w:date="2025-01-09T23:37:00Z">
        <w:r w:rsidR="00ED0259" w:rsidRPr="002351D1">
          <w:rPr>
            <w:lang w:eastAsia="ko-KR"/>
          </w:rPr>
          <w:t xml:space="preserve">the </w:t>
        </w:r>
      </w:ins>
      <w:ins w:id="95" w:author="Samsung" w:date="2025-01-09T23:33:00Z">
        <w:r w:rsidRPr="002351D1">
          <w:rPr>
            <w:lang w:eastAsia="ko-KR"/>
          </w:rPr>
          <w:t>VFL server</w:t>
        </w:r>
      </w:ins>
      <w:ins w:id="96" w:author="Samsung" w:date="2025-01-09T23:37:00Z">
        <w:r w:rsidR="008B43A2" w:rsidRPr="002351D1">
          <w:rPr>
            <w:lang w:eastAsia="ko-KR"/>
          </w:rPr>
          <w:t>.</w:t>
        </w:r>
        <w:r w:rsidR="008B43A2">
          <w:rPr>
            <w:lang w:eastAsia="ko-KR"/>
          </w:rPr>
          <w:t xml:space="preserve"> </w:t>
        </w:r>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lastRenderedPageBreak/>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t>8a.</w:t>
      </w:r>
      <w:r>
        <w:rPr>
          <w:lang w:eastAsia="ko-KR"/>
        </w:rPr>
        <w:tab/>
        <w:t>The VFL server sends a Nnwdaf_VFLTraining_Unsubscribe t to the selected NWDAF VFL clients(s).</w:t>
      </w:r>
    </w:p>
    <w:p w14:paraId="7FF94E1D" w14:textId="77777777" w:rsidR="003227E7" w:rsidRDefault="003227E7" w:rsidP="003227E7">
      <w:pPr>
        <w:pStyle w:val="B2"/>
        <w:rPr>
          <w:lang w:eastAsia="ko-KR"/>
        </w:rPr>
      </w:pPr>
      <w:r>
        <w:rPr>
          <w:lang w:eastAsia="ko-KR"/>
        </w:rPr>
        <w:t>8b.</w:t>
      </w:r>
      <w:r>
        <w:rPr>
          <w:lang w:eastAsia="ko-KR"/>
        </w:rPr>
        <w:tab/>
        <w:t>The VFL server sends a Naf_VFLTraining_Unsubscribe to the selected trusted AF VFL clients(s).</w:t>
      </w:r>
    </w:p>
    <w:p w14:paraId="1A36AD51" w14:textId="77777777" w:rsidR="003227E7" w:rsidRDefault="003227E7" w:rsidP="003227E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3EA3BCCA" w14:textId="77777777" w:rsidR="003227E7" w:rsidRDefault="003227E7" w:rsidP="003227E7">
      <w:pPr>
        <w:pStyle w:val="B2"/>
        <w:rPr>
          <w:lang w:eastAsia="ko-KR"/>
        </w:rPr>
      </w:pPr>
      <w:r>
        <w:rPr>
          <w:lang w:eastAsia="ko-KR"/>
        </w:rPr>
        <w:t>8d.</w:t>
      </w:r>
      <w:r>
        <w:rPr>
          <w:lang w:eastAsia="ko-KR"/>
        </w:rPr>
        <w:tab/>
        <w:t>For each selected untrusted AF VFL clients, the NEF sends a Naf_VFLTraining_Unsubscribe to that AF.</w:t>
      </w:r>
    </w:p>
    <w:p w14:paraId="0529BFAB" w14:textId="0F79F2C3" w:rsidR="00D17BD0" w:rsidRDefault="00D17BD0" w:rsidP="00D17BD0">
      <w:pPr>
        <w:pStyle w:val="B2"/>
        <w:rPr>
          <w:ins w:id="97" w:author="Thomas Belling (Nokia)" w:date="2025-01-22T03:46:00Z"/>
          <w:lang w:eastAsia="ko-KR"/>
        </w:rPr>
      </w:pPr>
      <w:ins w:id="98" w:author="Thomas Belling (Nokia)" w:date="2025-01-22T03:46:00Z">
        <w:r>
          <w:rPr>
            <w:lang w:eastAsia="ko-KR"/>
          </w:rPr>
          <w:t>8e.</w:t>
        </w:r>
        <w:r>
          <w:rPr>
            <w:lang w:eastAsia="ko-KR"/>
          </w:rPr>
          <w:tab/>
          <w:t xml:space="preserve">An NWDAF VFL client may send </w:t>
        </w:r>
        <w:del w:id="99" w:author="Samsung-r04" w:date="2025-01-22T08:55:00Z">
          <w:r w:rsidDel="00DE7F81">
            <w:rPr>
              <w:lang w:eastAsia="ko-KR"/>
            </w:rPr>
            <w:delText>a</w:delText>
          </w:r>
        </w:del>
        <w:r>
          <w:rPr>
            <w:lang w:eastAsia="ko-KR"/>
          </w:rPr>
          <w:t xml:space="preserve"> Nnwdaf_VFLTraining_Unsubscribe to </w:t>
        </w:r>
        <w:del w:id="100" w:author="Samsung-r04" w:date="2025-01-22T08:54:00Z">
          <w:r w:rsidRPr="00DE7F81" w:rsidDel="00DE7F81">
            <w:rPr>
              <w:highlight w:val="green"/>
              <w:lang w:eastAsia="ko-KR"/>
            </w:rPr>
            <w:delText>an</w:delText>
          </w:r>
        </w:del>
        <w:r>
          <w:rPr>
            <w:lang w:eastAsia="ko-KR"/>
          </w:rPr>
          <w:t>other</w:t>
        </w:r>
      </w:ins>
      <w:ins w:id="101" w:author="Samsung-r04" w:date="2025-01-22T08:54:00Z">
        <w:r w:rsidR="00DE7F81">
          <w:rPr>
            <w:lang w:eastAsia="ko-KR"/>
          </w:rPr>
          <w:t xml:space="preserve"> </w:t>
        </w:r>
        <w:r w:rsidR="00DE7F81" w:rsidRPr="00DE7F81">
          <w:rPr>
            <w:highlight w:val="green"/>
            <w:lang w:eastAsia="ko-KR"/>
          </w:rPr>
          <w:t>one or more</w:t>
        </w:r>
      </w:ins>
      <w:ins w:id="102" w:author="Thomas Belling (Nokia)" w:date="2025-01-22T03:46:00Z">
        <w:r w:rsidRPr="00DE7F81">
          <w:rPr>
            <w:highlight w:val="green"/>
            <w:lang w:eastAsia="ko-KR"/>
          </w:rPr>
          <w:t xml:space="preserve"> </w:t>
        </w:r>
        <w:r>
          <w:rPr>
            <w:lang w:eastAsia="ko-KR"/>
          </w:rPr>
          <w:t>indirect NWDAF VFL client</w:t>
        </w:r>
      </w:ins>
      <w:ins w:id="103" w:author="Samsung-r04" w:date="2025-01-22T08:54:00Z">
        <w:r w:rsidR="00DE7F81">
          <w:rPr>
            <w:lang w:eastAsia="ko-KR"/>
          </w:rPr>
          <w:t xml:space="preserve"> </w:t>
        </w:r>
        <w:r w:rsidR="00DE7F81" w:rsidRPr="001A27C8">
          <w:rPr>
            <w:highlight w:val="green"/>
            <w:lang w:eastAsia="ko-KR"/>
          </w:rPr>
          <w:t>in step 2e</w:t>
        </w:r>
      </w:ins>
      <w:ins w:id="104" w:author="Thomas Belling (Nokia)" w:date="2025-01-22T03:46:00Z">
        <w:r w:rsidRPr="001A27C8">
          <w:rPr>
            <w:highlight w:val="green"/>
            <w:lang w:eastAsia="ko-KR"/>
          </w:rPr>
          <w:t>.</w:t>
        </w:r>
      </w:ins>
    </w:p>
    <w:p w14:paraId="2A8E6C59" w14:textId="77777777" w:rsidR="003227E7" w:rsidRDefault="003227E7" w:rsidP="003227E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Pr>
          <w:lang w:eastAsia="ko-KR"/>
        </w:rPr>
        <w:tab/>
        <w:t>Each VFL client stores VFL correlation ID, the locally trained ML Model, the mapping information of the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105" w:name="_Toc185597594"/>
      <w:r>
        <w:rPr>
          <w:lang w:eastAsia="ko-KR"/>
        </w:rPr>
        <w:lastRenderedPageBreak/>
        <w:t>6.2H.2.3.</w:t>
      </w:r>
      <w:ins w:id="106" w:author="Samsung" w:date="2025-01-10T00:23:00Z">
        <w:r w:rsidR="00A37A62">
          <w:rPr>
            <w:lang w:eastAsia="ko-KR"/>
          </w:rPr>
          <w:t>2</w:t>
        </w:r>
      </w:ins>
      <w:del w:id="107" w:author="Samsung" w:date="2025-01-10T00:23:00Z">
        <w:r w:rsidDel="00A37A62">
          <w:rPr>
            <w:lang w:eastAsia="ko-KR"/>
          </w:rPr>
          <w:delText>1</w:delText>
        </w:r>
      </w:del>
      <w:r>
        <w:rPr>
          <w:lang w:eastAsia="ko-KR"/>
        </w:rPr>
        <w:tab/>
        <w:t>Training Procedure for Vertical Federated Learning untrusted AF is acting as VFL server</w:t>
      </w:r>
      <w:bookmarkEnd w:id="105"/>
    </w:p>
    <w:p w14:paraId="4FF47D2B" w14:textId="37F85C50" w:rsidR="003227E7" w:rsidRDefault="003227E7" w:rsidP="003227E7">
      <w:pPr>
        <w:pStyle w:val="TH"/>
        <w:rPr>
          <w:ins w:id="108" w:author="Samsung" w:date="2025-01-10T00:19:00Z"/>
          <w:i/>
          <w:iCs/>
          <w:noProof/>
        </w:rPr>
      </w:pPr>
      <w:del w:id="109" w:author="Samsung" w:date="2025-01-10T00:19:00Z">
        <w:r w:rsidRPr="00050133" w:rsidDel="009A44E0">
          <w:rPr>
            <w:i/>
            <w:iCs/>
            <w:noProof/>
          </w:rPr>
          <w:object w:dxaOrig="8857" w:dyaOrig="10729" w14:anchorId="0C7D5691">
            <v:shape id="_x0000_i1027" type="#_x0000_t75" style="width:414.9pt;height:496.6pt" o:ole="">
              <v:imagedata r:id="rId21" o:title=""/>
            </v:shape>
            <o:OLEObject Type="Embed" ProgID="Visio.Drawing.15" ShapeID="_x0000_i1027" DrawAspect="Content" ObjectID="_1799042620" r:id="rId22"/>
          </w:object>
        </w:r>
      </w:del>
    </w:p>
    <w:p w14:paraId="4DFA2BAC" w14:textId="69BF6CEE" w:rsidR="009A44E0" w:rsidRDefault="00091F11" w:rsidP="003227E7">
      <w:pPr>
        <w:pStyle w:val="TH"/>
        <w:rPr>
          <w:lang w:eastAsia="ko-KR"/>
        </w:rPr>
      </w:pPr>
      <w:ins w:id="110" w:author="Samsung" w:date="2025-01-10T00:19:00Z">
        <w:r>
          <w:object w:dxaOrig="8556" w:dyaOrig="12312" w14:anchorId="47C438AE">
            <v:shape id="_x0000_i1036" type="#_x0000_t75" style="width:427.85pt;height:615.7pt" o:ole="">
              <v:imagedata r:id="rId23" o:title=""/>
            </v:shape>
            <o:OLEObject Type="Embed" ProgID="Visio.Drawing.15" ShapeID="_x0000_i1036" DrawAspect="Content" ObjectID="_1799042621"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BB874A7" w14:textId="79FB21C6" w:rsidR="00D04343" w:rsidRPr="008F2684" w:rsidRDefault="00D04343" w:rsidP="00D04343">
      <w:pPr>
        <w:rPr>
          <w:moveTo w:id="111" w:author="Thomas Belling (Nokia)" w:date="2025-01-22T03:59:00Z"/>
          <w:lang w:eastAsia="ko-KR"/>
        </w:rPr>
      </w:pPr>
      <w:moveToRangeStart w:id="112" w:author="Thomas Belling (Nokia)" w:date="2025-01-22T03:59:00Z" w:name="move188410811"/>
      <w:moveTo w:id="113" w:author="Thomas Belling (Nokia)" w:date="2025-01-22T03:59:00Z">
        <w:r w:rsidRPr="008F2684">
          <w:rPr>
            <w:lang w:eastAsia="ko-KR"/>
          </w:rPr>
          <w:t xml:space="preserve">Steps </w:t>
        </w:r>
      </w:moveTo>
      <w:ins w:id="114" w:author="Thomas Belling (Nokia)" w:date="2025-01-22T04:00:00Z">
        <w:r w:rsidRPr="008F2684">
          <w:rPr>
            <w:lang w:eastAsia="ko-KR"/>
          </w:rPr>
          <w:t>2</w:t>
        </w:r>
      </w:ins>
      <w:moveTo w:id="115" w:author="Thomas Belling (Nokia)" w:date="2025-01-22T03:59:00Z">
        <w:del w:id="116" w:author="Thomas Belling (Nokia)" w:date="2025-01-22T04:00:00Z">
          <w:r w:rsidRPr="008F2684" w:rsidDel="00D04343">
            <w:rPr>
              <w:lang w:eastAsia="ko-KR"/>
            </w:rPr>
            <w:delText>3</w:delText>
          </w:r>
        </w:del>
        <w:r w:rsidRPr="008F2684">
          <w:rPr>
            <w:lang w:eastAsia="ko-KR"/>
          </w:rPr>
          <w:t>-7 are repeated until the training termination condition is reached.</w:t>
        </w:r>
      </w:moveTo>
    </w:p>
    <w:moveToRangeEnd w:id="112"/>
    <w:p w14:paraId="41571625" w14:textId="47E29EF9" w:rsidR="003227E7" w:rsidRPr="008F2684" w:rsidRDefault="003227E7" w:rsidP="003227E7">
      <w:pPr>
        <w:pStyle w:val="B1"/>
        <w:rPr>
          <w:ins w:id="117" w:author="Thomas Belling (Nokia)" w:date="2025-01-22T03:59:00Z"/>
          <w:lang w:eastAsia="ko-KR"/>
        </w:rPr>
      </w:pPr>
      <w:r w:rsidRPr="008F2684">
        <w:rPr>
          <w:lang w:eastAsia="ko-KR"/>
        </w:rPr>
        <w:lastRenderedPageBreak/>
        <w:t>2.</w:t>
      </w:r>
      <w:r w:rsidRPr="008F2684">
        <w:rPr>
          <w:lang w:eastAsia="ko-KR"/>
        </w:rPr>
        <w:tab/>
        <w:t>To start VFL training, the VFL server do same as in step </w:t>
      </w:r>
      <w:del w:id="118" w:author="Thomas Belling (Nokia)" w:date="2025-01-22T04:01:00Z">
        <w:r w:rsidRPr="008F2684" w:rsidDel="00D04343">
          <w:rPr>
            <w:lang w:eastAsia="ko-KR"/>
          </w:rPr>
          <w:delText xml:space="preserve">1 </w:delText>
        </w:r>
      </w:del>
      <w:ins w:id="119" w:author="Thomas Belling (Nokia)" w:date="2025-01-22T04:01:00Z">
        <w:r w:rsidR="00D04343" w:rsidRPr="008F2684">
          <w:rPr>
            <w:lang w:eastAsia="ko-KR"/>
          </w:rPr>
          <w:t xml:space="preserve">2 </w:t>
        </w:r>
      </w:ins>
      <w:r w:rsidRPr="008F2684">
        <w:rPr>
          <w:lang w:eastAsia="ko-KR"/>
        </w:rPr>
        <w:t>in Figure 6.2H.2.3.1-1, using Nnef_VFLTraining_Subcribe.</w:t>
      </w:r>
    </w:p>
    <w:p w14:paraId="0ACC771F" w14:textId="37AD1C27" w:rsidR="00D04343" w:rsidRPr="008F2684" w:rsidRDefault="00D04343" w:rsidP="003227E7">
      <w:pPr>
        <w:pStyle w:val="B1"/>
        <w:rPr>
          <w:lang w:eastAsia="ko-KR"/>
        </w:rPr>
      </w:pPr>
      <w:bookmarkStart w:id="120" w:name="_Hlk188412417"/>
      <w:ins w:id="121" w:author="Thomas Belling (Nokia)" w:date="2025-01-22T03:59:00Z">
        <w:r w:rsidRPr="008F2684">
          <w:rPr>
            <w:lang w:eastAsia="ko-KR"/>
          </w:rPr>
          <w:t>2c.</w:t>
        </w:r>
        <w:r w:rsidRPr="008F2684">
          <w:rPr>
            <w:lang w:eastAsia="ko-KR"/>
          </w:rPr>
          <w:tab/>
          <w:t xml:space="preserve">An NWDAF VFL client may send </w:t>
        </w:r>
        <w:del w:id="122" w:author="Samsung-r04" w:date="2025-01-22T08:59:00Z">
          <w:r w:rsidRPr="008F2684" w:rsidDel="008F2684">
            <w:rPr>
              <w:highlight w:val="green"/>
              <w:lang w:eastAsia="ko-KR"/>
            </w:rPr>
            <w:delText>a</w:delText>
          </w:r>
        </w:del>
        <w:r w:rsidRPr="008F2684">
          <w:rPr>
            <w:lang w:eastAsia="ko-KR"/>
          </w:rPr>
          <w:t xml:space="preserve"> Nnwdaf_VFLTraining_Subscribe to </w:t>
        </w:r>
        <w:del w:id="123" w:author="Samsung-r04" w:date="2025-01-22T08:59:00Z">
          <w:r w:rsidRPr="008F2684" w:rsidDel="008F2684">
            <w:rPr>
              <w:highlight w:val="green"/>
              <w:lang w:eastAsia="ko-KR"/>
            </w:rPr>
            <w:delText>an</w:delText>
          </w:r>
        </w:del>
        <w:r w:rsidRPr="008F2684">
          <w:rPr>
            <w:lang w:eastAsia="ko-KR"/>
          </w:rPr>
          <w:t>other</w:t>
        </w:r>
      </w:ins>
      <w:ins w:id="124" w:author="Samsung-r04" w:date="2025-01-22T08:59:00Z">
        <w:r w:rsidR="008F2684">
          <w:rPr>
            <w:lang w:eastAsia="ko-KR"/>
          </w:rPr>
          <w:t xml:space="preserve"> </w:t>
        </w:r>
        <w:r w:rsidR="008F2684" w:rsidRPr="008F2684">
          <w:rPr>
            <w:highlight w:val="green"/>
            <w:lang w:eastAsia="ko-KR"/>
          </w:rPr>
          <w:t>one or more</w:t>
        </w:r>
      </w:ins>
      <w:ins w:id="125" w:author="Thomas Belling (Nokia)" w:date="2025-01-22T03:59:00Z">
        <w:r w:rsidRPr="008F2684">
          <w:rPr>
            <w:highlight w:val="green"/>
            <w:lang w:eastAsia="ko-KR"/>
          </w:rPr>
          <w:t xml:space="preserve"> </w:t>
        </w:r>
        <w:r w:rsidRPr="008F2684">
          <w:rPr>
            <w:lang w:eastAsia="ko-KR"/>
          </w:rPr>
          <w:t>indirect NWDAF VFL client as configured by the VFL server</w:t>
        </w:r>
        <w:del w:id="126" w:author="Samsung-r04" w:date="2025-01-22T08:59:00Z">
          <w:r w:rsidRPr="008F2684" w:rsidDel="008F2684">
            <w:rPr>
              <w:lang w:eastAsia="ko-KR"/>
            </w:rPr>
            <w:delText xml:space="preserve"> </w:delText>
          </w:r>
        </w:del>
        <w:r w:rsidRPr="008F2684">
          <w:rPr>
            <w:lang w:eastAsia="ko-KR"/>
          </w:rPr>
          <w:t xml:space="preserve"> from which it desires to receive</w:t>
        </w:r>
      </w:ins>
      <w:ins w:id="127" w:author="Samsung-r04" w:date="2025-01-22T09:00:00Z">
        <w:r w:rsidR="008F2684">
          <w:rPr>
            <w:lang w:eastAsia="ko-KR"/>
          </w:rPr>
          <w:t xml:space="preserve"> </w:t>
        </w:r>
        <w:r w:rsidR="008F2684" w:rsidRPr="008F2684">
          <w:rPr>
            <w:highlight w:val="green"/>
            <w:lang w:eastAsia="ko-KR"/>
          </w:rPr>
          <w:t>the client</w:t>
        </w:r>
      </w:ins>
      <w:ins w:id="128" w:author="Thomas Belling (Nokia)" w:date="2025-01-22T03:59:00Z">
        <w:r w:rsidRPr="008F2684">
          <w:rPr>
            <w:lang w:eastAsia="ko-KR"/>
          </w:rPr>
          <w:t xml:space="preserve"> intermediate training results</w:t>
        </w:r>
      </w:ins>
    </w:p>
    <w:bookmarkEnd w:id="120"/>
    <w:p w14:paraId="44F95F3C" w14:textId="4A522093" w:rsidR="003227E7" w:rsidDel="00D04343" w:rsidRDefault="003227E7" w:rsidP="003227E7">
      <w:pPr>
        <w:rPr>
          <w:moveFrom w:id="129" w:author="Thomas Belling (Nokia)" w:date="2025-01-22T03:59:00Z"/>
          <w:lang w:eastAsia="ko-KR"/>
        </w:rPr>
      </w:pPr>
      <w:moveFromRangeStart w:id="130" w:author="Thomas Belling (Nokia)" w:date="2025-01-22T03:59:00Z" w:name="move188410811"/>
      <w:moveFrom w:id="131" w:author="Thomas Belling (Nokia)" w:date="2025-01-22T03:59:00Z">
        <w:r w:rsidRPr="008F2684" w:rsidDel="00D04343">
          <w:rPr>
            <w:lang w:eastAsia="ko-KR"/>
          </w:rPr>
          <w:t>Steps 3-7 are repeated until the training termination condition is reached.</w:t>
        </w:r>
      </w:moveFrom>
    </w:p>
    <w:moveFromRangeEnd w:id="130"/>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5A83A1B6" w14:textId="588B6EE5" w:rsidR="003227E7" w:rsidRDefault="003227E7" w:rsidP="003227E7">
      <w:pPr>
        <w:pStyle w:val="B2"/>
        <w:rPr>
          <w:ins w:id="132" w:author="Samsung" w:date="2025-01-09T23:59:00Z"/>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8FC23D7" w14:textId="299AD561" w:rsidR="00F556CB" w:rsidDel="00C73384" w:rsidRDefault="00EB326D" w:rsidP="003227E7">
      <w:pPr>
        <w:pStyle w:val="B2"/>
        <w:rPr>
          <w:ins w:id="133" w:author="Samsung" w:date="2025-01-10T00:02:00Z"/>
          <w:del w:id="134" w:author="Thomas Belling (Nokia)" w:date="2025-01-22T04:28:00Z"/>
          <w:lang w:eastAsia="ko-KR"/>
        </w:rPr>
      </w:pPr>
      <w:ins w:id="135" w:author="Samsung" w:date="2025-01-09T23:59:00Z">
        <w:del w:id="136" w:author="Thomas Belling (Nokia)" w:date="2025-01-22T04:28:00Z">
          <w:r w:rsidDel="00C73384">
            <w:rPr>
              <w:lang w:eastAsia="ko-KR"/>
            </w:rPr>
            <w:delText xml:space="preserve">Alternatively, </w:delText>
          </w:r>
        </w:del>
      </w:ins>
    </w:p>
    <w:p w14:paraId="782A3E8D" w14:textId="05F10CAC" w:rsidR="00EB326D" w:rsidRDefault="00EE7B8F" w:rsidP="003227E7">
      <w:pPr>
        <w:pStyle w:val="B2"/>
        <w:rPr>
          <w:ins w:id="137" w:author="Samsung" w:date="2025-01-10T00:01:00Z"/>
          <w:lang w:eastAsia="ko-KR"/>
        </w:rPr>
      </w:pPr>
      <w:ins w:id="138" w:author="Samsung" w:date="2025-01-10T00:00:00Z">
        <w:r>
          <w:rPr>
            <w:lang w:eastAsia="ko-KR"/>
          </w:rPr>
          <w:t>5c</w:t>
        </w:r>
        <w:r w:rsidR="00C17157">
          <w:rPr>
            <w:lang w:eastAsia="ko-KR"/>
          </w:rPr>
          <w:t>-5</w:t>
        </w:r>
      </w:ins>
      <w:ins w:id="139" w:author="Thomas Belling (Nokia)" w:date="2025-01-22T04:01:00Z">
        <w:r w:rsidR="00D04343">
          <w:rPr>
            <w:lang w:eastAsia="ko-KR"/>
          </w:rPr>
          <w:t>d</w:t>
        </w:r>
      </w:ins>
      <w:ins w:id="140" w:author="Samsung" w:date="2025-01-10T00:15:00Z">
        <w:del w:id="141" w:author="Thomas Belling (Nokia)" w:date="2025-01-22T04:01:00Z">
          <w:r w:rsidR="003033B5" w:rsidDel="00D04343">
            <w:rPr>
              <w:lang w:eastAsia="ko-KR"/>
            </w:rPr>
            <w:delText>e</w:delText>
          </w:r>
          <w:r w:rsidR="00DA27B8" w:rsidDel="00D04343">
            <w:rPr>
              <w:lang w:eastAsia="ko-KR"/>
            </w:rPr>
            <w:delText>.</w:delText>
          </w:r>
        </w:del>
      </w:ins>
      <w:ins w:id="142" w:author="Samsung" w:date="2025-01-10T00:00:00Z">
        <w:r>
          <w:rPr>
            <w:lang w:eastAsia="ko-KR"/>
          </w:rPr>
          <w:t xml:space="preserve"> </w:t>
        </w:r>
      </w:ins>
      <w:ins w:id="143" w:author="Thomas Belling (Nokia)" w:date="2025-01-22T04:28:00Z">
        <w:r w:rsidR="00C73384">
          <w:rPr>
            <w:lang w:eastAsia="ko-KR"/>
          </w:rPr>
          <w:t>T</w:t>
        </w:r>
      </w:ins>
      <w:ins w:id="144" w:author="Samsung" w:date="2025-01-10T00:00:00Z">
        <w:del w:id="145" w:author="Thomas Belling (Nokia)" w:date="2025-01-22T04:28:00Z">
          <w:r w:rsidRPr="00EE7B8F" w:rsidDel="00C73384">
            <w:rPr>
              <w:lang w:eastAsia="ko-KR"/>
            </w:rPr>
            <w:delText>t</w:delText>
          </w:r>
        </w:del>
        <w:r w:rsidRPr="00EE7B8F">
          <w:rPr>
            <w:lang w:eastAsia="ko-KR"/>
          </w:rPr>
          <w:t xml:space="preserve">he </w:t>
        </w:r>
      </w:ins>
      <w:ins w:id="146" w:author="Thomas Belling (Nokia)" w:date="2025-01-22T04:02:00Z">
        <w:r w:rsidR="00D04343">
          <w:rPr>
            <w:lang w:eastAsia="ko-KR"/>
          </w:rPr>
          <w:t xml:space="preserve">indirect </w:t>
        </w:r>
      </w:ins>
      <w:ins w:id="147" w:author="Samsung" w:date="2025-01-10T00:00:00Z">
        <w:r w:rsidRPr="00EE7B8F">
          <w:rPr>
            <w:lang w:eastAsia="ko-KR"/>
          </w:rPr>
          <w:t xml:space="preserve">NWDAF VFL clients share the client intermediate training results with </w:t>
        </w:r>
        <w:del w:id="148" w:author="Thomas Belling (Nokia)" w:date="2025-01-22T04:02:00Z">
          <w:r w:rsidRPr="00EE7B8F" w:rsidDel="00D04343">
            <w:rPr>
              <w:lang w:eastAsia="ko-KR"/>
            </w:rPr>
            <w:delText>a</w:delText>
          </w:r>
        </w:del>
      </w:ins>
      <w:ins w:id="149" w:author="Thomas Belling (Nokia)" w:date="2025-01-22T04:02:00Z">
        <w:r w:rsidR="00D04343">
          <w:rPr>
            <w:lang w:eastAsia="ko-KR"/>
          </w:rPr>
          <w:t>the</w:t>
        </w:r>
      </w:ins>
      <w:ins w:id="150" w:author="Samsung" w:date="2025-01-10T00:00:00Z">
        <w:r w:rsidRPr="00EE7B8F">
          <w:rPr>
            <w:lang w:eastAsia="ko-KR"/>
          </w:rPr>
          <w:t xml:space="preserve"> NWDAF VFL client </w:t>
        </w:r>
      </w:ins>
      <w:ins w:id="151" w:author="Thomas Belling (Nokia)" w:date="2025-01-22T04:03:00Z">
        <w:r w:rsidR="00D04343">
          <w:rPr>
            <w:lang w:eastAsia="ko-KR"/>
          </w:rPr>
          <w:t xml:space="preserve">from which it received </w:t>
        </w:r>
        <w:del w:id="152" w:author="Samsung-r04" w:date="2025-01-22T09:01:00Z">
          <w:r w:rsidR="00D04343" w:rsidDel="00091F11">
            <w:rPr>
              <w:lang w:eastAsia="ko-KR"/>
            </w:rPr>
            <w:delText>r</w:delText>
          </w:r>
        </w:del>
        <w:r w:rsidR="00D04343">
          <w:rPr>
            <w:lang w:eastAsia="ko-KR"/>
          </w:rPr>
          <w:t xml:space="preserve">subscription request </w:t>
        </w:r>
      </w:ins>
      <w:ins w:id="153" w:author="Samsung-r04" w:date="2025-01-22T09:01:00Z">
        <w:r w:rsidR="00091F11" w:rsidRPr="00091F11">
          <w:rPr>
            <w:highlight w:val="green"/>
            <w:lang w:eastAsia="ko-KR"/>
          </w:rPr>
          <w:t>in step</w:t>
        </w:r>
        <w:r w:rsidR="00091F11">
          <w:rPr>
            <w:lang w:eastAsia="ko-KR"/>
          </w:rPr>
          <w:t xml:space="preserve"> </w:t>
        </w:r>
      </w:ins>
      <w:ins w:id="154" w:author="Thomas Belling (Nokia)" w:date="2025-01-22T04:03:00Z">
        <w:r w:rsidR="00D04343">
          <w:rPr>
            <w:lang w:eastAsia="ko-KR"/>
          </w:rPr>
          <w:t>2c</w:t>
        </w:r>
      </w:ins>
      <w:ins w:id="155" w:author="Samsung" w:date="2025-01-10T00:00:00Z">
        <w:del w:id="156" w:author="Thomas Belling (Nokia)" w:date="2025-01-22T04:03:00Z">
          <w:r w:rsidRPr="00EE7B8F" w:rsidDel="00D04343">
            <w:rPr>
              <w:lang w:eastAsia="ko-KR"/>
            </w:rPr>
            <w:delText>configured by the VFL server</w:delText>
          </w:r>
        </w:del>
        <w:r w:rsidRPr="00EE7B8F">
          <w:rPr>
            <w:lang w:eastAsia="ko-KR"/>
          </w:rPr>
          <w:t>. This NWDAF VFL client aggregates the received client intermediate training results</w:t>
        </w:r>
      </w:ins>
      <w:ins w:id="157" w:author="Samsung-r01" w:date="2025-01-20T11:55:00Z">
        <w:r w:rsidR="00333AC4">
          <w:rPr>
            <w:lang w:eastAsia="ko-KR"/>
          </w:rPr>
          <w:t>,</w:t>
        </w:r>
      </w:ins>
      <w:ins w:id="158" w:author="Samsung" w:date="2025-01-10T00:00:00Z">
        <w:r w:rsidRPr="00EE7B8F">
          <w:rPr>
            <w:lang w:eastAsia="ko-KR"/>
          </w:rPr>
          <w:t xml:space="preserve"> </w:t>
        </w:r>
      </w:ins>
      <w:ins w:id="159" w:author="Samsung" w:date="2025-01-10T00:15:00Z">
        <w:del w:id="160" w:author="Samsung-r01" w:date="2025-01-20T11:55:00Z">
          <w:r w:rsidR="00DA27B8" w:rsidDel="00333AC4">
            <w:rPr>
              <w:lang w:eastAsia="ko-KR"/>
            </w:rPr>
            <w:delText xml:space="preserve">and </w:delText>
          </w:r>
        </w:del>
      </w:ins>
      <w:ins w:id="161" w:author="Samsung" w:date="2025-01-10T16:18:00Z">
        <w:r w:rsidR="009B0E17">
          <w:rPr>
            <w:lang w:eastAsia="ko-KR"/>
          </w:rPr>
          <w:t>perform</w:t>
        </w:r>
      </w:ins>
      <w:ins w:id="162" w:author="Samsung-r01" w:date="2025-01-20T11:55:00Z">
        <w:r w:rsidR="00333AC4">
          <w:rPr>
            <w:lang w:eastAsia="ko-KR"/>
          </w:rPr>
          <w:t>s</w:t>
        </w:r>
      </w:ins>
      <w:ins w:id="163" w:author="Samsung" w:date="2025-01-10T16:18:00Z">
        <w:r w:rsidR="009B0E17">
          <w:rPr>
            <w:lang w:eastAsia="ko-KR"/>
          </w:rPr>
          <w:t xml:space="preserve"> local computation</w:t>
        </w:r>
      </w:ins>
      <w:ins w:id="164" w:author="Samsung-r01" w:date="2025-01-20T11:55:00Z">
        <w:r w:rsidR="00333AC4">
          <w:rPr>
            <w:lang w:eastAsia="ko-KR"/>
          </w:rPr>
          <w:t>,</w:t>
        </w:r>
      </w:ins>
      <w:ins w:id="165" w:author="Samsung" w:date="2025-01-10T16:18:00Z">
        <w:del w:id="166" w:author="Samsung-r04" w:date="2025-01-22T09:02:00Z">
          <w:r w:rsidR="009B0E17" w:rsidDel="00091F11">
            <w:rPr>
              <w:lang w:eastAsia="ko-KR"/>
            </w:rPr>
            <w:delText xml:space="preserve"> </w:delText>
          </w:r>
        </w:del>
      </w:ins>
      <w:ins w:id="167" w:author="Samsung-r01" w:date="2025-01-20T11:55:00Z">
        <w:r w:rsidR="00333AC4">
          <w:rPr>
            <w:lang w:eastAsia="ko-KR"/>
          </w:rPr>
          <w:t xml:space="preserve"> t</w:t>
        </w:r>
      </w:ins>
      <w:ins w:id="168" w:author="Samsung" w:date="2025-01-10T16:18:00Z">
        <w:r w:rsidR="009B0E17">
          <w:rPr>
            <w:lang w:eastAsia="ko-KR"/>
          </w:rPr>
          <w:t xml:space="preserve">hen sends one </w:t>
        </w:r>
      </w:ins>
      <w:ins w:id="169" w:author="Samsung" w:date="2025-01-10T00:00:00Z">
        <w:r w:rsidR="009F415E">
          <w:rPr>
            <w:lang w:eastAsia="ko-KR"/>
          </w:rPr>
          <w:t>notif</w:t>
        </w:r>
      </w:ins>
      <w:ins w:id="170" w:author="Samsung" w:date="2025-01-10T16:18:00Z">
        <w:r w:rsidR="009B0E17">
          <w:rPr>
            <w:lang w:eastAsia="ko-KR"/>
          </w:rPr>
          <w:t xml:space="preserve">y message to the </w:t>
        </w:r>
      </w:ins>
      <w:ins w:id="171" w:author="Samsung" w:date="2025-01-10T00:01:00Z">
        <w:r w:rsidR="00C17157">
          <w:rPr>
            <w:lang w:eastAsia="ko-KR"/>
          </w:rPr>
          <w:t>NEF</w:t>
        </w:r>
      </w:ins>
      <w:ins w:id="172" w:author="Samsung" w:date="2025-01-10T16:18:00Z">
        <w:r w:rsidR="009B0E17">
          <w:rPr>
            <w:lang w:eastAsia="ko-KR"/>
          </w:rPr>
          <w:t xml:space="preserve"> by including its client intermediate training result</w:t>
        </w:r>
      </w:ins>
      <w:ins w:id="173" w:author="Samsung" w:date="2025-01-10T00:00:00Z">
        <w:r w:rsidRPr="00EE7B8F">
          <w:rPr>
            <w:lang w:eastAsia="ko-KR"/>
          </w:rPr>
          <w:t>.</w:t>
        </w:r>
      </w:ins>
    </w:p>
    <w:p w14:paraId="14671A78" w14:textId="2E39A198" w:rsidR="00C17157" w:rsidDel="00D04343" w:rsidRDefault="00C17157" w:rsidP="003227E7">
      <w:pPr>
        <w:pStyle w:val="B2"/>
        <w:rPr>
          <w:del w:id="174" w:author="Thomas Belling (Nokia)" w:date="2025-01-22T04:03:00Z"/>
          <w:lang w:eastAsia="ko-KR"/>
        </w:rPr>
      </w:pPr>
      <w:ins w:id="175" w:author="Samsung" w:date="2025-01-10T00:01:00Z">
        <w:del w:id="176" w:author="Thomas Belling (Nokia)" w:date="2025-01-22T04:03:00Z">
          <w:r w:rsidDel="00D04343">
            <w:rPr>
              <w:lang w:eastAsia="ko-KR"/>
            </w:rPr>
            <w:delText>5f.</w:delText>
          </w:r>
          <w:r w:rsidDel="00D04343">
            <w:rPr>
              <w:lang w:eastAsia="ko-KR"/>
            </w:rPr>
            <w:tab/>
            <w:delText>For an untrusted AF acting as VFL server, the NEF convert</w:delText>
          </w:r>
        </w:del>
      </w:ins>
      <w:ins w:id="177" w:author="Samsung" w:date="2025-01-10T00:04:00Z">
        <w:del w:id="178" w:author="Thomas Belling (Nokia)" w:date="2025-01-22T04:03:00Z">
          <w:r w:rsidR="00BB0F01" w:rsidDel="00D04343">
            <w:rPr>
              <w:lang w:eastAsia="ko-KR"/>
            </w:rPr>
            <w:delText>s</w:delText>
          </w:r>
        </w:del>
      </w:ins>
      <w:ins w:id="179" w:author="Samsung" w:date="2025-01-10T00:01:00Z">
        <w:del w:id="180" w:author="Thomas Belling (Nokia)" w:date="2025-01-22T04:03:00Z">
          <w:r w:rsidDel="00D04343">
            <w:rPr>
              <w:lang w:eastAsia="ko-KR"/>
            </w:rPr>
            <w:delText xml:space="preserve"> the internal identifier to </w:delText>
          </w:r>
          <w:r w:rsidRPr="00E56CD6" w:rsidDel="00D04343">
            <w:rPr>
              <w:highlight w:val="yellow"/>
              <w:lang w:eastAsia="ko-KR"/>
            </w:rPr>
            <w:delText>external identifier</w:delText>
          </w:r>
        </w:del>
      </w:ins>
      <w:ins w:id="181" w:author="Samsung" w:date="2025-01-10T00:04:00Z">
        <w:del w:id="182" w:author="Thomas Belling (Nokia)" w:date="2025-01-22T04:03:00Z">
          <w:r w:rsidR="00BB0F01" w:rsidDel="00D04343">
            <w:rPr>
              <w:lang w:eastAsia="ko-KR"/>
            </w:rPr>
            <w:delText xml:space="preserve"> of th</w:delText>
          </w:r>
        </w:del>
      </w:ins>
      <w:ins w:id="183" w:author="Samsung" w:date="2025-01-10T00:17:00Z">
        <w:del w:id="184" w:author="Thomas Belling (Nokia)" w:date="2025-01-22T04:03:00Z">
          <w:r w:rsidR="002C1BEF" w:rsidDel="00D04343">
            <w:rPr>
              <w:lang w:eastAsia="ko-KR"/>
            </w:rPr>
            <w:delText>e</w:delText>
          </w:r>
        </w:del>
      </w:ins>
      <w:ins w:id="185" w:author="Samsung" w:date="2025-01-10T00:04:00Z">
        <w:del w:id="186" w:author="Thomas Belling (Nokia)" w:date="2025-01-22T04:03:00Z">
          <w:r w:rsidR="00BB0F01" w:rsidDel="00D04343">
            <w:rPr>
              <w:lang w:eastAsia="ko-KR"/>
            </w:rPr>
            <w:delText xml:space="preserve"> </w:delText>
          </w:r>
          <w:r w:rsidR="00BB0F01" w:rsidRPr="00EE7B8F" w:rsidDel="00D04343">
            <w:rPr>
              <w:lang w:eastAsia="ko-KR"/>
            </w:rPr>
            <w:delText>NWDAF VFL client</w:delText>
          </w:r>
        </w:del>
      </w:ins>
      <w:ins w:id="187" w:author="Samsung" w:date="2025-01-10T00:18:00Z">
        <w:del w:id="188" w:author="Thomas Belling (Nokia)" w:date="2025-01-22T04:03:00Z">
          <w:r w:rsidR="002C1BEF" w:rsidDel="00D04343">
            <w:rPr>
              <w:lang w:eastAsia="ko-KR"/>
            </w:rPr>
            <w:delText xml:space="preserve"> that aggregates the </w:delText>
          </w:r>
          <w:r w:rsidR="002C1BEF" w:rsidRPr="00EE7B8F" w:rsidDel="00D04343">
            <w:rPr>
              <w:lang w:eastAsia="ko-KR"/>
            </w:rPr>
            <w:delText>intermediate training result</w:delText>
          </w:r>
          <w:r w:rsidR="009B0E17" w:rsidDel="00D04343">
            <w:rPr>
              <w:lang w:eastAsia="ko-KR"/>
            </w:rPr>
            <w:delText>s</w:delText>
          </w:r>
        </w:del>
      </w:ins>
      <w:ins w:id="189" w:author="Samsung-r01" w:date="2025-01-20T11:56:00Z">
        <w:del w:id="190" w:author="Thomas Belling (Nokia)" w:date="2025-01-22T04:03:00Z">
          <w:r w:rsidR="00C55539" w:rsidRPr="00C55539" w:rsidDel="00D04343">
            <w:rPr>
              <w:lang w:eastAsia="ko-KR"/>
            </w:rPr>
            <w:delText xml:space="preserve"> </w:delText>
          </w:r>
          <w:r w:rsidR="00C55539" w:rsidRPr="00E56CD6" w:rsidDel="00D04343">
            <w:rPr>
              <w:highlight w:val="yellow"/>
              <w:lang w:eastAsia="ko-KR"/>
            </w:rPr>
            <w:delText>to external identifier</w:delText>
          </w:r>
        </w:del>
      </w:ins>
      <w:ins w:id="191" w:author="Samsung" w:date="2025-01-10T00:01:00Z">
        <w:del w:id="192" w:author="Thomas Belling (Nokia)" w:date="2025-01-22T04:03:00Z">
          <w:r w:rsidRPr="00E56CD6" w:rsidDel="00D04343">
            <w:rPr>
              <w:highlight w:val="yellow"/>
              <w:lang w:eastAsia="ko-KR"/>
            </w:rPr>
            <w:delText xml:space="preserve">, </w:delText>
          </w:r>
        </w:del>
      </w:ins>
      <w:ins w:id="193" w:author="Samsung-r01" w:date="2025-01-20T11:56:00Z">
        <w:del w:id="194" w:author="Thomas Belling (Nokia)" w:date="2025-01-22T04:03:00Z">
          <w:r w:rsidR="00C55539" w:rsidRPr="00E56CD6" w:rsidDel="00D04343">
            <w:rPr>
              <w:highlight w:val="yellow"/>
              <w:lang w:eastAsia="ko-KR"/>
            </w:rPr>
            <w:delText>and</w:delText>
          </w:r>
          <w:r w:rsidR="00C55539" w:rsidDel="00D04343">
            <w:rPr>
              <w:lang w:eastAsia="ko-KR"/>
            </w:rPr>
            <w:delText xml:space="preserve"> </w:delText>
          </w:r>
        </w:del>
      </w:ins>
      <w:ins w:id="195" w:author="Samsung" w:date="2025-01-10T00:01:00Z">
        <w:del w:id="196" w:author="Thomas Belling (Nokia)" w:date="2025-01-22T04:03:00Z">
          <w:r w:rsidDel="00D04343">
            <w:rPr>
              <w:lang w:eastAsia="ko-KR"/>
            </w:rPr>
            <w:delText xml:space="preserve">provides the external NWDAF ID </w:delText>
          </w:r>
        </w:del>
      </w:ins>
      <w:ins w:id="197" w:author="Samsung-r01" w:date="2025-01-20T11:57:00Z">
        <w:del w:id="198" w:author="Thomas Belling (Nokia)" w:date="2025-01-22T04:03:00Z">
          <w:r w:rsidR="00C55539" w:rsidRPr="00E56CD6" w:rsidDel="00D04343">
            <w:rPr>
              <w:highlight w:val="yellow"/>
              <w:lang w:eastAsia="ko-KR"/>
            </w:rPr>
            <w:delText xml:space="preserve">via </w:delText>
          </w:r>
        </w:del>
      </w:ins>
      <w:ins w:id="199" w:author="Samsung" w:date="2025-01-10T00:01:00Z">
        <w:del w:id="200" w:author="Thomas Belling (Nokia)" w:date="2025-01-22T04:03:00Z">
          <w:r w:rsidRPr="00E56CD6" w:rsidDel="00D04343">
            <w:rPr>
              <w:highlight w:val="yellow"/>
              <w:lang w:eastAsia="ko-KR"/>
            </w:rPr>
            <w:delText>and sends</w:delText>
          </w:r>
          <w:r w:rsidDel="00D04343">
            <w:rPr>
              <w:lang w:eastAsia="ko-KR"/>
            </w:rPr>
            <w:delText xml:space="preserve"> a Nnef_VFLTrainingNotify to the VFL server</w:delText>
          </w:r>
        </w:del>
      </w:ins>
      <w:ins w:id="201" w:author="Samsung" w:date="2025-01-10T16:19:00Z">
        <w:del w:id="202" w:author="Thomas Belling (Nokia)" w:date="2025-01-22T04:03:00Z">
          <w:r w:rsidR="009B0E17" w:rsidDel="00D04343">
            <w:rPr>
              <w:lang w:eastAsia="ko-KR"/>
            </w:rPr>
            <w:delText>.</w:delText>
          </w:r>
        </w:del>
      </w:ins>
    </w:p>
    <w:p w14:paraId="06DFB1F1" w14:textId="77777777" w:rsidR="003227E7" w:rsidRDefault="003227E7" w:rsidP="003227E7">
      <w:pPr>
        <w:pStyle w:val="B1"/>
        <w:rPr>
          <w:lang w:eastAsia="ko-KR"/>
        </w:rPr>
      </w:pPr>
      <w:r>
        <w:rPr>
          <w:lang w:eastAsia="ko-KR"/>
        </w:rPr>
        <w:t>6.</w:t>
      </w:r>
      <w:r>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The NEF sends an Nnwdaf_VFLTraining_Unsubscribe to the NWDAF VFL client indicated by the received external NWDAF ID.</w:t>
      </w:r>
    </w:p>
    <w:p w14:paraId="648274B0" w14:textId="6EDD3B25" w:rsidR="00D04343" w:rsidRDefault="00D04343" w:rsidP="00D04343">
      <w:pPr>
        <w:pStyle w:val="B2"/>
        <w:rPr>
          <w:ins w:id="203" w:author="Thomas Belling (Nokia)" w:date="2025-01-22T04:04:00Z"/>
          <w:lang w:eastAsia="ko-KR"/>
        </w:rPr>
      </w:pPr>
      <w:ins w:id="204" w:author="Thomas Belling (Nokia)" w:date="2025-01-22T04:04:00Z">
        <w:r>
          <w:rPr>
            <w:lang w:eastAsia="ko-KR"/>
          </w:rPr>
          <w:t>8c.</w:t>
        </w:r>
        <w:r>
          <w:rPr>
            <w:lang w:eastAsia="ko-KR"/>
          </w:rPr>
          <w:tab/>
          <w:t xml:space="preserve">An NWDAF VFL client may send </w:t>
        </w:r>
        <w:del w:id="205" w:author="Samsung-r04" w:date="2025-01-22T09:02:00Z">
          <w:r w:rsidRPr="00145948" w:rsidDel="00145948">
            <w:rPr>
              <w:highlight w:val="green"/>
              <w:lang w:eastAsia="ko-KR"/>
            </w:rPr>
            <w:delText>a</w:delText>
          </w:r>
        </w:del>
        <w:r>
          <w:rPr>
            <w:lang w:eastAsia="ko-KR"/>
          </w:rPr>
          <w:t xml:space="preserve"> Nnwdaf_VFLTraining_Unsubscribe to </w:t>
        </w:r>
        <w:del w:id="206" w:author="Samsung-r04" w:date="2025-01-22T09:02:00Z">
          <w:r w:rsidRPr="00145948" w:rsidDel="00145948">
            <w:rPr>
              <w:highlight w:val="green"/>
              <w:u w:val="single"/>
              <w:lang w:eastAsia="ko-KR"/>
            </w:rPr>
            <w:delText>an</w:delText>
          </w:r>
        </w:del>
        <w:r>
          <w:rPr>
            <w:lang w:eastAsia="ko-KR"/>
          </w:rPr>
          <w:t>other</w:t>
        </w:r>
      </w:ins>
      <w:ins w:id="207" w:author="Samsung-r04" w:date="2025-01-22T09:03:00Z">
        <w:r w:rsidR="00145948">
          <w:rPr>
            <w:lang w:eastAsia="ko-KR"/>
          </w:rPr>
          <w:t xml:space="preserve"> </w:t>
        </w:r>
        <w:r w:rsidR="00145948" w:rsidRPr="00145948">
          <w:rPr>
            <w:highlight w:val="green"/>
            <w:lang w:eastAsia="ko-KR"/>
          </w:rPr>
          <w:t xml:space="preserve">one or more </w:t>
        </w:r>
      </w:ins>
      <w:ins w:id="208" w:author="Thomas Belling (Nokia)" w:date="2025-01-22T04:04:00Z">
        <w:r w:rsidRPr="00145948">
          <w:rPr>
            <w:highlight w:val="green"/>
            <w:lang w:eastAsia="ko-KR"/>
          </w:rPr>
          <w:t xml:space="preserve"> </w:t>
        </w:r>
        <w:r>
          <w:rPr>
            <w:lang w:eastAsia="ko-KR"/>
          </w:rPr>
          <w:t>indirect NWDAF VFL client</w:t>
        </w:r>
      </w:ins>
      <w:ins w:id="209" w:author="Samsung-r04" w:date="2025-01-22T09:03:00Z">
        <w:r w:rsidR="00145948">
          <w:rPr>
            <w:lang w:eastAsia="ko-KR"/>
          </w:rPr>
          <w:t xml:space="preserve"> </w:t>
        </w:r>
        <w:r w:rsidR="00145948" w:rsidRPr="001A27C8">
          <w:rPr>
            <w:highlight w:val="green"/>
            <w:lang w:eastAsia="ko-KR"/>
          </w:rPr>
          <w:t>in step 2</w:t>
        </w:r>
        <w:r w:rsidR="00145948" w:rsidRPr="00145948">
          <w:rPr>
            <w:highlight w:val="green"/>
            <w:lang w:eastAsia="ko-KR"/>
          </w:rPr>
          <w:t>c</w:t>
        </w:r>
      </w:ins>
      <w:ins w:id="210" w:author="Thomas Belling (Nokia)" w:date="2025-01-22T04:04:00Z">
        <w:r>
          <w:rPr>
            <w:lang w:eastAsia="ko-KR"/>
          </w:rPr>
          <w:t>.</w:t>
        </w:r>
      </w:ins>
    </w:p>
    <w:p w14:paraId="05035DA1" w14:textId="77777777" w:rsidR="003227E7" w:rsidRDefault="003227E7" w:rsidP="003227E7">
      <w:pPr>
        <w:pStyle w:val="B1"/>
        <w:rPr>
          <w:lang w:eastAsia="ko-KR"/>
        </w:rPr>
      </w:pPr>
      <w:r>
        <w:rPr>
          <w:lang w:eastAsia="ko-KR"/>
        </w:rPr>
        <w:t>9.</w:t>
      </w:r>
      <w:r>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77777777" w:rsidR="007F12A6" w:rsidRDefault="007F12A6" w:rsidP="007F12A6">
      <w:pPr>
        <w:pStyle w:val="Heading5"/>
        <w:rPr>
          <w:lang w:eastAsia="ko-KR"/>
        </w:rPr>
      </w:pPr>
      <w:bookmarkStart w:id="211" w:name="_Toc185597596"/>
      <w:r>
        <w:rPr>
          <w:lang w:eastAsia="ko-KR"/>
        </w:rPr>
        <w:lastRenderedPageBreak/>
        <w:t>6.2H.2.4.1</w:t>
      </w:r>
      <w:r>
        <w:rPr>
          <w:lang w:eastAsia="ko-KR"/>
        </w:rPr>
        <w:tab/>
        <w:t>Inference procedure for vertical federated learning when NWDAF is acting as VFL server</w:t>
      </w:r>
      <w:bookmarkEnd w:id="211"/>
    </w:p>
    <w:p w14:paraId="2D8EC8EB" w14:textId="4A88ACAB" w:rsidR="007F12A6" w:rsidRDefault="007F12A6" w:rsidP="007F12A6">
      <w:pPr>
        <w:pStyle w:val="TH"/>
        <w:rPr>
          <w:ins w:id="212" w:author="Samsung" w:date="2025-01-12T22:38:00Z"/>
        </w:rPr>
      </w:pPr>
      <w:del w:id="213" w:author="Samsung" w:date="2025-01-12T22:38:00Z">
        <w:r w:rsidRPr="00A37A0C" w:rsidDel="00E5779F">
          <w:rPr>
            <w:rFonts w:hint="eastAsia"/>
          </w:rPr>
          <w:object w:dxaOrig="21841" w:dyaOrig="15801" w14:anchorId="323F37D6">
            <v:shape id="_x0000_i1029" type="#_x0000_t75" style="width:480.45pt;height:349.85pt" o:ole="">
              <v:imagedata r:id="rId25" o:title=""/>
            </v:shape>
            <o:OLEObject Type="Embed" ProgID="Visio.Drawing.15" ShapeID="_x0000_i1029" DrawAspect="Content" ObjectID="_1799042622" r:id="rId26"/>
          </w:object>
        </w:r>
      </w:del>
    </w:p>
    <w:bookmarkStart w:id="214" w:name="_GoBack"/>
    <w:p w14:paraId="78550072" w14:textId="25EC8905" w:rsidR="00E5779F" w:rsidRDefault="00F71EAC" w:rsidP="007F12A6">
      <w:pPr>
        <w:pStyle w:val="TH"/>
        <w:rPr>
          <w:lang w:eastAsia="ko-KR"/>
        </w:rPr>
      </w:pPr>
      <w:ins w:id="215" w:author="Samsung" w:date="2025-01-12T22:38:00Z">
        <w:r>
          <w:object w:dxaOrig="21948" w:dyaOrig="16140" w14:anchorId="2CE893DB">
            <v:shape id="_x0000_i1041" type="#_x0000_t75" style="width:481.85pt;height:354.45pt" o:ole="">
              <v:imagedata r:id="rId27" o:title=""/>
            </v:shape>
            <o:OLEObject Type="Embed" ProgID="Visio.Drawing.15" ShapeID="_x0000_i1041" DrawAspect="Content" ObjectID="_1799042623" r:id="rId28"/>
          </w:object>
        </w:r>
      </w:ins>
      <w:bookmarkEnd w:id="214"/>
    </w:p>
    <w:p w14:paraId="59BEA102" w14:textId="77777777" w:rsidR="007F12A6" w:rsidRDefault="007F12A6" w:rsidP="007F12A6">
      <w:pPr>
        <w:pStyle w:val="TF"/>
        <w:rPr>
          <w:lang w:eastAsia="ko-KR"/>
        </w:rPr>
      </w:pPr>
      <w:r>
        <w:rPr>
          <w:lang w:eastAsia="ko-KR"/>
        </w:rPr>
        <w:t>Figure 6.2H.2.4.2-1: Inference procedure for vertical federated learning when NWDAF is acting as VFL server</w:t>
      </w:r>
    </w:p>
    <w:p w14:paraId="0133A811" w14:textId="77777777" w:rsidR="007F12A6" w:rsidRDefault="007F12A6" w:rsidP="007F12A6">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35C33B97" w14:textId="77777777" w:rsidR="007F12A6" w:rsidRDefault="007F12A6" w:rsidP="007F12A6">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1DD1D82A" w14:textId="420F7804" w:rsidR="007F12A6" w:rsidRDefault="007F12A6" w:rsidP="007F12A6">
      <w:pPr>
        <w:pStyle w:val="B1"/>
        <w:rPr>
          <w:lang w:eastAsia="ko-KR"/>
        </w:rPr>
      </w:pPr>
      <w:r>
        <w:rPr>
          <w:lang w:eastAsia="ko-KR"/>
        </w:rPr>
        <w:tab/>
        <w:t xml:space="preserve">If the NWDAF containing AnLF can not generate the analytics output, the NWDAF containing AnLF determines the VFL Server for the requested </w:t>
      </w:r>
      <w:del w:id="216" w:author="Samsung-r04" w:date="2025-01-22T09:04:00Z">
        <w:r w:rsidDel="007C329A">
          <w:rPr>
            <w:lang w:eastAsia="ko-KR"/>
          </w:rPr>
          <w:delText>analtyics</w:delText>
        </w:r>
      </w:del>
      <w:ins w:id="217" w:author="Samsung-r04" w:date="2025-01-22T09:04:00Z">
        <w:r w:rsidR="007C329A">
          <w:rPr>
            <w:lang w:eastAsia="ko-KR"/>
          </w:rPr>
          <w:t>analytics</w:t>
        </w:r>
      </w:ins>
      <w:r>
        <w:rPr>
          <w:lang w:eastAsia="ko-KR"/>
        </w:rPr>
        <w:t>,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4456756E" w14:textId="77777777" w:rsidR="007F12A6" w:rsidRDefault="007F12A6" w:rsidP="007F12A6">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3E3D5E7" w14:textId="77777777" w:rsidR="007F12A6" w:rsidRDefault="007F12A6" w:rsidP="007F12A6">
      <w:pPr>
        <w:pStyle w:val="B1"/>
        <w:rPr>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8D3D32C" w14:textId="77777777" w:rsidR="007F12A6" w:rsidRDefault="007F12A6" w:rsidP="007F12A6">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61590EA2" w14:textId="77777777" w:rsidR="007F12A6" w:rsidRDefault="007F12A6" w:rsidP="007F12A6">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309339EA" w14:textId="77777777" w:rsidR="007F12A6" w:rsidRDefault="007F12A6" w:rsidP="007F12A6">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1906A" w14:textId="77777777" w:rsidR="007F12A6" w:rsidRDefault="007F12A6" w:rsidP="007F12A6">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5ACF7A4F" w14:textId="6521F70B" w:rsidR="00C73384" w:rsidRPr="00C73384" w:rsidRDefault="00C73384" w:rsidP="00C73384">
      <w:pPr>
        <w:pStyle w:val="B1"/>
        <w:ind w:left="851"/>
        <w:rPr>
          <w:ins w:id="218" w:author="Thomas Belling (Nokia)" w:date="2025-01-22T04:26:00Z"/>
          <w:lang w:eastAsia="ko-KR"/>
        </w:rPr>
      </w:pPr>
      <w:ins w:id="219" w:author="Thomas Belling (Nokia)" w:date="2025-01-22T04:26:00Z">
        <w:r w:rsidRPr="00C73384">
          <w:rPr>
            <w:lang w:eastAsia="ko-KR"/>
          </w:rPr>
          <w:t>2</w:t>
        </w:r>
      </w:ins>
      <w:ins w:id="220" w:author="Thomas Belling (Nokia)" w:date="2025-01-22T04:27:00Z">
        <w:r>
          <w:rPr>
            <w:lang w:eastAsia="ko-KR"/>
          </w:rPr>
          <w:t>e</w:t>
        </w:r>
      </w:ins>
      <w:ins w:id="221" w:author="Thomas Belling (Nokia)" w:date="2025-01-22T04:26:00Z">
        <w:r w:rsidRPr="00C73384">
          <w:rPr>
            <w:lang w:eastAsia="ko-KR"/>
          </w:rPr>
          <w:t>.</w:t>
        </w:r>
        <w:r w:rsidRPr="00C73384">
          <w:rPr>
            <w:lang w:eastAsia="ko-KR"/>
          </w:rPr>
          <w:tab/>
          <w:t xml:space="preserve">An NWDAF VFL client may send </w:t>
        </w:r>
        <w:del w:id="222" w:author="Samsung-r04" w:date="2025-01-22T09:05:00Z">
          <w:r w:rsidRPr="007C329A" w:rsidDel="007C329A">
            <w:rPr>
              <w:highlight w:val="green"/>
              <w:lang w:eastAsia="ko-KR"/>
            </w:rPr>
            <w:delText>a</w:delText>
          </w:r>
          <w:r w:rsidRPr="00C73384" w:rsidDel="007C329A">
            <w:rPr>
              <w:lang w:eastAsia="ko-KR"/>
            </w:rPr>
            <w:delText xml:space="preserve"> </w:delText>
          </w:r>
        </w:del>
        <w:r w:rsidRPr="00C73384">
          <w:rPr>
            <w:lang w:eastAsia="ko-KR"/>
          </w:rPr>
          <w:t>Nnwdaf_VFL</w:t>
        </w:r>
      </w:ins>
      <w:ins w:id="223" w:author="Thomas Belling (Nokia)" w:date="2025-01-22T04:27:00Z">
        <w:r>
          <w:rPr>
            <w:lang w:eastAsia="ko-KR"/>
          </w:rPr>
          <w:t>Inference</w:t>
        </w:r>
      </w:ins>
      <w:ins w:id="224" w:author="Thomas Belling (Nokia)" w:date="2025-01-22T04:26:00Z">
        <w:r w:rsidRPr="00C73384">
          <w:rPr>
            <w:lang w:eastAsia="ko-KR"/>
          </w:rPr>
          <w:t>_Subscribe</w:t>
        </w:r>
      </w:ins>
      <w:ins w:id="225" w:author="Thomas Belling (Nokia)" w:date="2025-01-22T04:27:00Z">
        <w:r>
          <w:rPr>
            <w:lang w:eastAsia="ko-KR"/>
          </w:rPr>
          <w:t xml:space="preserve"> or Nnwdaf_VFLInference_Request to </w:t>
        </w:r>
        <w:del w:id="226" w:author="Samsung-r04" w:date="2025-01-22T09:05:00Z">
          <w:r w:rsidRPr="007C329A" w:rsidDel="007C329A">
            <w:rPr>
              <w:highlight w:val="green"/>
              <w:lang w:eastAsia="ko-KR"/>
            </w:rPr>
            <w:delText>the VFL client</w:delText>
          </w:r>
        </w:del>
      </w:ins>
      <w:ins w:id="227" w:author="Thomas Belling (Nokia)" w:date="2025-01-22T04:26:00Z">
        <w:del w:id="228" w:author="Samsung-r04" w:date="2025-01-22T09:05:00Z">
          <w:r w:rsidRPr="007C329A" w:rsidDel="007C329A">
            <w:rPr>
              <w:highlight w:val="green"/>
              <w:lang w:eastAsia="ko-KR"/>
            </w:rPr>
            <w:delText xml:space="preserve"> to an</w:delText>
          </w:r>
        </w:del>
        <w:r w:rsidRPr="00C73384">
          <w:rPr>
            <w:lang w:eastAsia="ko-KR"/>
          </w:rPr>
          <w:t xml:space="preserve">other </w:t>
        </w:r>
      </w:ins>
      <w:ins w:id="229" w:author="Samsung-r04" w:date="2025-01-22T09:05:00Z">
        <w:r w:rsidR="007C329A" w:rsidRPr="007C329A">
          <w:rPr>
            <w:highlight w:val="green"/>
            <w:lang w:eastAsia="ko-KR"/>
          </w:rPr>
          <w:t xml:space="preserve">one or more </w:t>
        </w:r>
      </w:ins>
      <w:ins w:id="230" w:author="Thomas Belling (Nokia)" w:date="2025-01-22T04:26:00Z">
        <w:r w:rsidRPr="00C73384">
          <w:rPr>
            <w:lang w:eastAsia="ko-KR"/>
          </w:rPr>
          <w:t xml:space="preserve">indirect NWDAF VFL client as configured by the VFL server </w:t>
        </w:r>
        <w:del w:id="231" w:author="Samsung-r04" w:date="2025-01-22T09:06:00Z">
          <w:r w:rsidRPr="00C73384" w:rsidDel="007C329A">
            <w:rPr>
              <w:lang w:eastAsia="ko-KR"/>
            </w:rPr>
            <w:delText xml:space="preserve"> </w:delText>
          </w:r>
        </w:del>
        <w:r w:rsidRPr="00C73384">
          <w:rPr>
            <w:lang w:eastAsia="ko-KR"/>
          </w:rPr>
          <w:t xml:space="preserve">from which it desires to receive </w:t>
        </w:r>
      </w:ins>
      <w:ins w:id="232" w:author="Samsung-r04" w:date="2025-01-22T09:06:00Z">
        <w:r w:rsidR="007C329A" w:rsidRPr="007C329A">
          <w:rPr>
            <w:highlight w:val="green"/>
            <w:lang w:eastAsia="ko-KR"/>
          </w:rPr>
          <w:t xml:space="preserve">the client </w:t>
        </w:r>
      </w:ins>
      <w:ins w:id="233" w:author="Thomas Belling (Nokia)" w:date="2025-01-22T04:26:00Z">
        <w:r w:rsidRPr="00C73384">
          <w:rPr>
            <w:lang w:eastAsia="ko-KR"/>
          </w:rPr>
          <w:t xml:space="preserve">intermediate </w:t>
        </w:r>
      </w:ins>
      <w:ins w:id="234" w:author="Samsung-r04" w:date="2025-01-22T09:06:00Z">
        <w:r w:rsidR="007C329A" w:rsidRPr="007C329A">
          <w:rPr>
            <w:highlight w:val="green"/>
            <w:lang w:eastAsia="ko-KR"/>
          </w:rPr>
          <w:t xml:space="preserve">inference </w:t>
        </w:r>
      </w:ins>
      <w:ins w:id="235" w:author="Thomas Belling (Nokia)" w:date="2025-01-22T04:26:00Z">
        <w:del w:id="236" w:author="Samsung-r04" w:date="2025-01-22T09:06:00Z">
          <w:r w:rsidRPr="007C329A" w:rsidDel="007C329A">
            <w:rPr>
              <w:highlight w:val="green"/>
              <w:lang w:eastAsia="ko-KR"/>
            </w:rPr>
            <w:delText xml:space="preserve">training </w:delText>
          </w:r>
        </w:del>
        <w:r w:rsidRPr="00C73384">
          <w:rPr>
            <w:lang w:eastAsia="ko-KR"/>
          </w:rPr>
          <w:t>results</w:t>
        </w:r>
      </w:ins>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237"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6BB6FDB" w14:textId="77777777" w:rsidR="007F12A6" w:rsidRDefault="007F12A6" w:rsidP="007F12A6">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FBEE380" w14:textId="77777777" w:rsidR="007F12A6" w:rsidRDefault="007F12A6" w:rsidP="007F12A6">
      <w:pPr>
        <w:pStyle w:val="B2"/>
        <w:rPr>
          <w:lang w:eastAsia="ko-KR"/>
        </w:rPr>
      </w:pPr>
      <w:r>
        <w:rPr>
          <w:lang w:eastAsia="ko-KR"/>
        </w:rPr>
        <w:t>5c.</w:t>
      </w:r>
      <w:r>
        <w:rPr>
          <w:lang w:eastAsia="ko-KR"/>
        </w:rPr>
        <w:tab/>
        <w:t>Each untrusted AF VFL client sends a Naf_VFLInference_Notify or Naf_VFLInference_Request response to the NEF.</w:t>
      </w:r>
    </w:p>
    <w:p w14:paraId="492A6F27" w14:textId="1116F696" w:rsidR="007F12A6" w:rsidRDefault="007F12A6" w:rsidP="007F12A6">
      <w:pPr>
        <w:pStyle w:val="B2"/>
        <w:rPr>
          <w:ins w:id="238" w:author="Samsung" w:date="2025-01-12T22:36:00Z"/>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FEA033" w14:textId="044888B6" w:rsidR="00695E6C" w:rsidRDefault="00695E6C" w:rsidP="007F12A6">
      <w:pPr>
        <w:pStyle w:val="B2"/>
        <w:rPr>
          <w:ins w:id="239" w:author="Samsung-r01" w:date="2025-01-20T11:58:00Z"/>
          <w:lang w:eastAsia="ko-KR"/>
        </w:rPr>
      </w:pPr>
      <w:ins w:id="240" w:author="Samsung" w:date="2025-01-12T22:36:00Z">
        <w:r>
          <w:rPr>
            <w:lang w:eastAsia="ko-KR"/>
          </w:rPr>
          <w:t>5e</w:t>
        </w:r>
        <w:del w:id="241" w:author="Thomas Belling (Nokia)" w:date="2025-01-22T04:27:00Z">
          <w:r w:rsidDel="00C73384">
            <w:rPr>
              <w:lang w:eastAsia="ko-KR"/>
            </w:rPr>
            <w:delText>1</w:delText>
          </w:r>
        </w:del>
        <w:r>
          <w:rPr>
            <w:lang w:eastAsia="ko-KR"/>
          </w:rPr>
          <w:t xml:space="preserve"> – 5</w:t>
        </w:r>
        <w:del w:id="242" w:author="Thomas Belling (Nokia)" w:date="2025-01-22T04:28:00Z">
          <w:r w:rsidDel="00C73384">
            <w:rPr>
              <w:lang w:eastAsia="ko-KR"/>
            </w:rPr>
            <w:delText>e3</w:delText>
          </w:r>
        </w:del>
      </w:ins>
      <w:ins w:id="243" w:author="Thomas Belling (Nokia)" w:date="2025-01-22T04:28:00Z">
        <w:r w:rsidR="00C73384">
          <w:rPr>
            <w:lang w:eastAsia="ko-KR"/>
          </w:rPr>
          <w:t>f</w:t>
        </w:r>
      </w:ins>
      <w:ins w:id="244" w:author="Samsung" w:date="2025-01-12T22:36:00Z">
        <w:r>
          <w:rPr>
            <w:lang w:eastAsia="ko-KR"/>
          </w:rPr>
          <w:t>.</w:t>
        </w:r>
        <w:r>
          <w:rPr>
            <w:lang w:eastAsia="ko-KR"/>
          </w:rPr>
          <w:tab/>
        </w:r>
        <w:del w:id="245" w:author="Thomas Belling (Nokia)" w:date="2025-01-22T04:29:00Z">
          <w:r w:rsidDel="00C73384">
            <w:rPr>
              <w:lang w:eastAsia="ko-KR"/>
            </w:rPr>
            <w:delText>Alternatively, t</w:delText>
          </w:r>
        </w:del>
      </w:ins>
      <w:ins w:id="246" w:author="Thomas Belling (Nokia)" w:date="2025-01-22T04:29:00Z">
        <w:r w:rsidR="00C73384">
          <w:rPr>
            <w:lang w:eastAsia="ko-KR"/>
          </w:rPr>
          <w:t>T</w:t>
        </w:r>
      </w:ins>
      <w:ins w:id="247" w:author="Samsung" w:date="2025-01-12T22:36:00Z">
        <w:r>
          <w:rPr>
            <w:lang w:eastAsia="ko-KR"/>
          </w:rPr>
          <w:t xml:space="preserve">he </w:t>
        </w:r>
      </w:ins>
      <w:ins w:id="248" w:author="Thomas Belling (Nokia)" w:date="2025-01-22T04:29:00Z">
        <w:r w:rsidR="00C73384">
          <w:rPr>
            <w:lang w:eastAsia="ko-KR"/>
          </w:rPr>
          <w:t xml:space="preserve">indirect </w:t>
        </w:r>
      </w:ins>
      <w:ins w:id="249" w:author="Samsung" w:date="2025-01-12T22:36:00Z">
        <w:r>
          <w:rPr>
            <w:lang w:eastAsia="ko-KR"/>
          </w:rPr>
          <w:t xml:space="preserve">NWDAF VFL clients may share the client intermediate </w:t>
        </w:r>
      </w:ins>
      <w:ins w:id="250" w:author="Samsung" w:date="2025-01-12T22:37:00Z">
        <w:r>
          <w:rPr>
            <w:lang w:eastAsia="ko-KR"/>
          </w:rPr>
          <w:t>inference</w:t>
        </w:r>
      </w:ins>
      <w:ins w:id="251" w:author="Samsung" w:date="2025-01-12T22:36:00Z">
        <w:r>
          <w:rPr>
            <w:lang w:eastAsia="ko-KR"/>
          </w:rPr>
          <w:t xml:space="preserve"> results with a NWDAF VFL client </w:t>
        </w:r>
        <w:del w:id="252" w:author="Thomas Belling (Nokia)" w:date="2025-01-22T04:29:00Z">
          <w:r w:rsidDel="00C73384">
            <w:rPr>
              <w:lang w:eastAsia="ko-KR"/>
            </w:rPr>
            <w:delText>configured by the VFL server</w:delText>
          </w:r>
        </w:del>
      </w:ins>
      <w:ins w:id="253" w:author="Thomas Belling (Nokia)" w:date="2025-01-22T04:29:00Z">
        <w:r w:rsidR="00C73384">
          <w:rPr>
            <w:lang w:eastAsia="ko-KR"/>
          </w:rPr>
          <w:t xml:space="preserve">from </w:t>
        </w:r>
        <w:del w:id="254" w:author="Samsung-r04" w:date="2025-01-22T09:05:00Z">
          <w:r w:rsidR="00C73384" w:rsidDel="007C329A">
            <w:rPr>
              <w:lang w:eastAsia="ko-KR"/>
            </w:rPr>
            <w:delText>wich</w:delText>
          </w:r>
        </w:del>
      </w:ins>
      <w:ins w:id="255" w:author="Samsung-r04" w:date="2025-01-22T09:05:00Z">
        <w:r w:rsidR="007C329A">
          <w:rPr>
            <w:lang w:eastAsia="ko-KR"/>
          </w:rPr>
          <w:t>which</w:t>
        </w:r>
      </w:ins>
      <w:ins w:id="256" w:author="Thomas Belling (Nokia)" w:date="2025-01-22T04:29:00Z">
        <w:r w:rsidR="00C73384">
          <w:rPr>
            <w:lang w:eastAsia="ko-KR"/>
          </w:rPr>
          <w:t xml:space="preserve"> it received request </w:t>
        </w:r>
      </w:ins>
      <w:ins w:id="257" w:author="Samsung-r04" w:date="2025-01-22T09:05:00Z">
        <w:r w:rsidR="007C329A" w:rsidRPr="008C4CDE">
          <w:rPr>
            <w:highlight w:val="green"/>
            <w:lang w:eastAsia="ko-KR"/>
          </w:rPr>
          <w:t>in step</w:t>
        </w:r>
        <w:r w:rsidR="007C329A">
          <w:rPr>
            <w:lang w:eastAsia="ko-KR"/>
          </w:rPr>
          <w:t xml:space="preserve"> </w:t>
        </w:r>
      </w:ins>
      <w:ins w:id="258" w:author="Thomas Belling (Nokia)" w:date="2025-01-22T04:29:00Z">
        <w:r w:rsidR="00C73384">
          <w:rPr>
            <w:lang w:eastAsia="ko-KR"/>
          </w:rPr>
          <w:t>2e</w:t>
        </w:r>
      </w:ins>
      <w:ins w:id="259" w:author="Samsung" w:date="2025-01-12T22:36:00Z">
        <w:r>
          <w:rPr>
            <w:lang w:eastAsia="ko-KR"/>
          </w:rPr>
          <w:t xml:space="preserve">. This NWDAF VFL client aggregates the received client intermediate </w:t>
        </w:r>
      </w:ins>
      <w:ins w:id="260" w:author="Samsung" w:date="2025-01-12T22:37:00Z">
        <w:r>
          <w:rPr>
            <w:lang w:eastAsia="ko-KR"/>
          </w:rPr>
          <w:t>inference</w:t>
        </w:r>
      </w:ins>
      <w:ins w:id="261" w:author="Samsung" w:date="2025-01-12T22:36:00Z">
        <w:r>
          <w:rPr>
            <w:lang w:eastAsia="ko-KR"/>
          </w:rPr>
          <w:t xml:space="preserve"> results</w:t>
        </w:r>
      </w:ins>
      <w:ins w:id="262" w:author="Samsung-r01" w:date="2025-01-20T11:58:00Z">
        <w:r w:rsidR="00E677A4">
          <w:rPr>
            <w:lang w:eastAsia="ko-KR"/>
          </w:rPr>
          <w:t>,</w:t>
        </w:r>
      </w:ins>
      <w:ins w:id="263" w:author="Samsung" w:date="2025-01-12T22:36:00Z">
        <w:r>
          <w:rPr>
            <w:lang w:eastAsia="ko-KR"/>
          </w:rPr>
          <w:t xml:space="preserve"> perform</w:t>
        </w:r>
      </w:ins>
      <w:ins w:id="264" w:author="Samsung-r01" w:date="2025-01-20T11:58:00Z">
        <w:r w:rsidR="00E677A4">
          <w:rPr>
            <w:lang w:eastAsia="ko-KR"/>
          </w:rPr>
          <w:t>s</w:t>
        </w:r>
      </w:ins>
      <w:ins w:id="265" w:author="Samsung" w:date="2025-01-12T22:36:00Z">
        <w:r>
          <w:rPr>
            <w:lang w:eastAsia="ko-KR"/>
          </w:rPr>
          <w:t xml:space="preserve"> local computatio</w:t>
        </w:r>
        <w:r w:rsidRPr="007C329A">
          <w:rPr>
            <w:lang w:eastAsia="ko-KR"/>
          </w:rPr>
          <w:t>n</w:t>
        </w:r>
        <w:del w:id="266" w:author="Samsung-r04" w:date="2025-01-22T09:05:00Z">
          <w:r w:rsidRPr="007C329A" w:rsidDel="007C329A">
            <w:rPr>
              <w:lang w:eastAsia="ko-KR"/>
            </w:rPr>
            <w:delText xml:space="preserve"> </w:delText>
          </w:r>
        </w:del>
      </w:ins>
      <w:ins w:id="267" w:author="Samsung-r01" w:date="2025-01-20T11:58:00Z">
        <w:r w:rsidR="00E677A4" w:rsidRPr="007C329A">
          <w:rPr>
            <w:lang w:eastAsia="ko-KR"/>
          </w:rPr>
          <w:t>, t</w:t>
        </w:r>
      </w:ins>
      <w:ins w:id="268" w:author="Samsung" w:date="2025-01-12T22:36:00Z">
        <w:r w:rsidRPr="007C329A">
          <w:rPr>
            <w:lang w:eastAsia="ko-KR"/>
          </w:rPr>
          <w:t>hen</w:t>
        </w:r>
        <w:r>
          <w:rPr>
            <w:lang w:eastAsia="ko-KR"/>
          </w:rPr>
          <w:t xml:space="preserve"> sends one </w:t>
        </w:r>
      </w:ins>
      <w:ins w:id="269" w:author="Samsung" w:date="2025-01-12T22:37:00Z">
        <w:r>
          <w:rPr>
            <w:lang w:eastAsia="ko-KR"/>
          </w:rPr>
          <w:t xml:space="preserve">Nnwdaf_VFLInference_Notify or Nnwdaf_VFLInference_Request response </w:t>
        </w:r>
      </w:ins>
      <w:ins w:id="270" w:author="Samsung" w:date="2025-01-12T22:36:00Z">
        <w:r>
          <w:rPr>
            <w:lang w:eastAsia="ko-KR"/>
          </w:rPr>
          <w:t xml:space="preserve">that includes the client intermediate </w:t>
        </w:r>
      </w:ins>
      <w:ins w:id="271" w:author="Samsung" w:date="2025-01-12T22:37:00Z">
        <w:r w:rsidR="00EF2FA7">
          <w:rPr>
            <w:lang w:eastAsia="ko-KR"/>
          </w:rPr>
          <w:t>inference</w:t>
        </w:r>
      </w:ins>
      <w:ins w:id="272" w:author="Samsung" w:date="2025-01-12T22:36:00Z">
        <w:r>
          <w:rPr>
            <w:lang w:eastAsia="ko-KR"/>
          </w:rPr>
          <w:t xml:space="preserve"> result of this NWDAF VFL client to the VFL server. </w:t>
        </w:r>
      </w:ins>
    </w:p>
    <w:p w14:paraId="7BF71A35" w14:textId="77777777" w:rsidR="007F12A6" w:rsidRDefault="007F12A6" w:rsidP="007F12A6">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37CF0494" w14:textId="77777777" w:rsidR="007F12A6" w:rsidRDefault="007F12A6" w:rsidP="007F12A6">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EF6DE5" w14:textId="77777777" w:rsidR="007F12A6" w:rsidRDefault="007F12A6" w:rsidP="007F12A6">
      <w:pPr>
        <w:pStyle w:val="Heading5"/>
        <w:rPr>
          <w:lang w:eastAsia="ko-KR"/>
        </w:rPr>
      </w:pPr>
      <w:bookmarkStart w:id="273" w:name="_Toc185597597"/>
      <w:r>
        <w:rPr>
          <w:lang w:eastAsia="ko-KR"/>
        </w:rPr>
        <w:lastRenderedPageBreak/>
        <w:t>6.2H.2.4.2</w:t>
      </w:r>
      <w:r>
        <w:rPr>
          <w:lang w:eastAsia="ko-KR"/>
        </w:rPr>
        <w:tab/>
        <w:t>Inference procedure for vertical federated learning when untrusted AF is acting as VFL server</w:t>
      </w:r>
      <w:bookmarkEnd w:id="273"/>
    </w:p>
    <w:p w14:paraId="4B57B2A6" w14:textId="59B45362" w:rsidR="007F12A6" w:rsidRDefault="007F12A6" w:rsidP="007F12A6">
      <w:pPr>
        <w:pStyle w:val="TH"/>
        <w:rPr>
          <w:ins w:id="274" w:author="Samsung" w:date="2025-01-12T22:47:00Z"/>
        </w:rPr>
      </w:pPr>
      <w:del w:id="275" w:author="Samsung" w:date="2025-01-12T22:47:00Z">
        <w:r w:rsidRPr="002E722A" w:rsidDel="00C84E4C">
          <w:rPr>
            <w:rFonts w:hint="eastAsia"/>
          </w:rPr>
          <w:object w:dxaOrig="19611" w:dyaOrig="15860" w14:anchorId="3E4DD679">
            <v:shape id="_x0000_i1031" type="#_x0000_t75" style="width:480.45pt;height:390.9pt" o:ole="">
              <v:imagedata r:id="rId29" o:title=""/>
            </v:shape>
            <o:OLEObject Type="Embed" ProgID="Visio.Drawing.15" ShapeID="_x0000_i1031" DrawAspect="Content" ObjectID="_1799042624" r:id="rId30"/>
          </w:object>
        </w:r>
      </w:del>
    </w:p>
    <w:p w14:paraId="75EFB53C" w14:textId="1F56D94B" w:rsidR="00C84E4C" w:rsidRDefault="0099289B" w:rsidP="007F12A6">
      <w:pPr>
        <w:pStyle w:val="TH"/>
        <w:rPr>
          <w:lang w:eastAsia="ko-KR"/>
        </w:rPr>
      </w:pPr>
      <w:ins w:id="276" w:author="Samsung" w:date="2025-01-12T22:47:00Z">
        <w:r>
          <w:object w:dxaOrig="19716" w:dyaOrig="15876" w14:anchorId="194EBA74">
            <v:shape id="_x0000_i1039" type="#_x0000_t75" style="width:480.9pt;height:387.25pt" o:ole="">
              <v:imagedata r:id="rId31" o:title=""/>
            </v:shape>
            <o:OLEObject Type="Embed" ProgID="Visio.Drawing.15" ShapeID="_x0000_i1039" DrawAspect="Content" ObjectID="_1799042625" r:id="rId32"/>
          </w:object>
        </w:r>
      </w:ins>
    </w:p>
    <w:p w14:paraId="7E6D5694" w14:textId="77777777" w:rsidR="007F12A6" w:rsidRDefault="007F12A6" w:rsidP="007F12A6">
      <w:pPr>
        <w:pStyle w:val="TF"/>
        <w:rPr>
          <w:lang w:eastAsia="ko-KR"/>
        </w:rPr>
      </w:pPr>
      <w:r>
        <w:rPr>
          <w:lang w:eastAsia="ko-KR"/>
        </w:rPr>
        <w:t>Figure 6.2H.2.4.2-1: Inference procedure for vertical federated learning when untrusted AF is acting as VFL server</w:t>
      </w:r>
    </w:p>
    <w:p w14:paraId="439F6885" w14:textId="77777777" w:rsidR="007F12A6" w:rsidRDefault="007F12A6" w:rsidP="007F12A6">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Default="007F12A6" w:rsidP="007F12A6">
      <w:pPr>
        <w:pStyle w:val="B1"/>
        <w:rPr>
          <w:lang w:eastAsia="ko-KR"/>
        </w:rPr>
      </w:pPr>
      <w:r>
        <w:rPr>
          <w:lang w:eastAsia="ko-KR"/>
        </w:rPr>
        <w:t>0.</w:t>
      </w:r>
      <w:r>
        <w:rPr>
          <w:lang w:eastAsia="ko-KR"/>
        </w:rPr>
        <w:tab/>
        <w:t>Same as step 0 in clause 6.2H.2.4.1.</w:t>
      </w:r>
    </w:p>
    <w:p w14:paraId="361A437E" w14:textId="77777777" w:rsidR="007F12A6" w:rsidRDefault="007F12A6" w:rsidP="007F12A6">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289C1802" w14:textId="77777777" w:rsidR="007F12A6" w:rsidRDefault="007F12A6" w:rsidP="007F12A6">
      <w:pPr>
        <w:pStyle w:val="EditorsNote"/>
        <w:rPr>
          <w:lang w:eastAsia="ko-KR"/>
        </w:rPr>
      </w:pPr>
      <w:r>
        <w:rPr>
          <w:lang w:eastAsia="ko-KR"/>
        </w:rPr>
        <w:t>Editor's note:</w:t>
      </w:r>
      <w:r>
        <w:rPr>
          <w:lang w:eastAsia="ko-KR"/>
        </w:rPr>
        <w:tab/>
        <w:t>When the AnLF determine the VFL server AF is FFS. For example, during the training phase.</w:t>
      </w:r>
    </w:p>
    <w:p w14:paraId="0751D966" w14:textId="77777777" w:rsidR="007F12A6" w:rsidRDefault="007F12A6" w:rsidP="007F12A6">
      <w:pPr>
        <w:pStyle w:val="EditorsNote"/>
        <w:rPr>
          <w:lang w:eastAsia="ko-KR"/>
        </w:rPr>
      </w:pPr>
      <w:r>
        <w:rPr>
          <w:lang w:eastAsia="ko-KR"/>
        </w:rPr>
        <w:t>Editor's note:</w:t>
      </w:r>
      <w:r>
        <w:rPr>
          <w:lang w:eastAsia="ko-KR"/>
        </w:rPr>
        <w:tab/>
        <w:t>The service name between the AnLF and untrusted AF as VFL server is FFS.</w:t>
      </w:r>
    </w:p>
    <w:p w14:paraId="6A0DDB45" w14:textId="77777777" w:rsidR="007F12A6" w:rsidRDefault="007F12A6" w:rsidP="007F12A6">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30A1CF44" w14:textId="77777777" w:rsidR="007F12A6" w:rsidRDefault="007F12A6" w:rsidP="007F12A6">
      <w:pPr>
        <w:pStyle w:val="B1"/>
        <w:rPr>
          <w:lang w:eastAsia="ko-KR"/>
        </w:rPr>
      </w:pPr>
      <w:r>
        <w:rPr>
          <w:lang w:eastAsia="ko-KR"/>
        </w:rPr>
        <w:t>NEF converts any received external identifiers to internal identifiers and forwards the subscription request to NWDAF using Nnwdaf_VFLInference_subscribe.</w:t>
      </w:r>
    </w:p>
    <w:p w14:paraId="4174328B" w14:textId="0ED131F9" w:rsidR="00C73384" w:rsidRPr="00C73384" w:rsidRDefault="00C73384" w:rsidP="00C73384">
      <w:pPr>
        <w:pStyle w:val="B1"/>
        <w:ind w:left="851"/>
        <w:rPr>
          <w:ins w:id="277" w:author="Thomas Belling (Nokia)" w:date="2025-01-22T04:30:00Z"/>
          <w:lang w:eastAsia="ko-KR"/>
        </w:rPr>
      </w:pPr>
      <w:ins w:id="278" w:author="Thomas Belling (Nokia)" w:date="2025-01-22T04:30:00Z">
        <w:r w:rsidRPr="00C73384">
          <w:rPr>
            <w:lang w:eastAsia="ko-KR"/>
          </w:rPr>
          <w:t>2</w:t>
        </w:r>
      </w:ins>
      <w:ins w:id="279" w:author="Thomas Belling (Nokia)" w:date="2025-01-22T04:31:00Z">
        <w:r>
          <w:rPr>
            <w:lang w:eastAsia="ko-KR"/>
          </w:rPr>
          <w:t>c</w:t>
        </w:r>
      </w:ins>
      <w:ins w:id="280" w:author="Thomas Belling (Nokia)" w:date="2025-01-22T04:30:00Z">
        <w:r w:rsidRPr="00C73384">
          <w:rPr>
            <w:lang w:eastAsia="ko-KR"/>
          </w:rPr>
          <w:tab/>
          <w:t xml:space="preserve">An NWDAF VFL client may send </w:t>
        </w:r>
        <w:del w:id="281" w:author="Samsung-r04" w:date="2025-01-22T09:08:00Z">
          <w:r w:rsidRPr="00911CB1" w:rsidDel="00911CB1">
            <w:rPr>
              <w:highlight w:val="green"/>
              <w:lang w:eastAsia="ko-KR"/>
            </w:rPr>
            <w:delText>a</w:delText>
          </w:r>
        </w:del>
        <w:r w:rsidRPr="00C73384">
          <w:rPr>
            <w:lang w:eastAsia="ko-KR"/>
          </w:rPr>
          <w:t xml:space="preserve"> Nnwdaf_VFL</w:t>
        </w:r>
        <w:r>
          <w:rPr>
            <w:lang w:eastAsia="ko-KR"/>
          </w:rPr>
          <w:t>Inference</w:t>
        </w:r>
        <w:r w:rsidRPr="00C73384">
          <w:rPr>
            <w:lang w:eastAsia="ko-KR"/>
          </w:rPr>
          <w:t>_Subscribe</w:t>
        </w:r>
        <w:r>
          <w:rPr>
            <w:lang w:eastAsia="ko-KR"/>
          </w:rPr>
          <w:t xml:space="preserve"> or Nnwdaf_VFLInference_Request to the VFL client</w:t>
        </w:r>
        <w:r w:rsidRPr="00C73384">
          <w:rPr>
            <w:lang w:eastAsia="ko-KR"/>
          </w:rPr>
          <w:t xml:space="preserve"> to </w:t>
        </w:r>
        <w:del w:id="282" w:author="Samsung-r04" w:date="2025-01-22T09:08:00Z">
          <w:r w:rsidRPr="00911CB1" w:rsidDel="00911CB1">
            <w:rPr>
              <w:highlight w:val="green"/>
              <w:lang w:eastAsia="ko-KR"/>
            </w:rPr>
            <w:delText>an</w:delText>
          </w:r>
        </w:del>
        <w:r w:rsidRPr="00C73384">
          <w:rPr>
            <w:lang w:eastAsia="ko-KR"/>
          </w:rPr>
          <w:t>other</w:t>
        </w:r>
      </w:ins>
      <w:ins w:id="283" w:author="Samsung-r04" w:date="2025-01-22T09:08:00Z">
        <w:r w:rsidR="00911CB1">
          <w:rPr>
            <w:lang w:eastAsia="ko-KR"/>
          </w:rPr>
          <w:t xml:space="preserve"> </w:t>
        </w:r>
        <w:r w:rsidR="00911CB1" w:rsidRPr="00911CB1">
          <w:rPr>
            <w:highlight w:val="green"/>
            <w:lang w:eastAsia="ko-KR"/>
          </w:rPr>
          <w:t>one or more</w:t>
        </w:r>
      </w:ins>
      <w:ins w:id="284" w:author="Thomas Belling (Nokia)" w:date="2025-01-22T04:30:00Z">
        <w:r w:rsidRPr="00911CB1">
          <w:rPr>
            <w:highlight w:val="green"/>
            <w:lang w:eastAsia="ko-KR"/>
          </w:rPr>
          <w:t xml:space="preserve"> </w:t>
        </w:r>
        <w:r w:rsidRPr="00C73384">
          <w:rPr>
            <w:lang w:eastAsia="ko-KR"/>
          </w:rPr>
          <w:t xml:space="preserve">indirect NWDAF VFL client as configured by the VFL server </w:t>
        </w:r>
        <w:del w:id="285" w:author="Samsung-r04" w:date="2025-01-22T09:08:00Z">
          <w:r w:rsidRPr="00C73384" w:rsidDel="00911CB1">
            <w:rPr>
              <w:lang w:eastAsia="ko-KR"/>
            </w:rPr>
            <w:delText xml:space="preserve"> </w:delText>
          </w:r>
        </w:del>
        <w:r w:rsidRPr="00C73384">
          <w:rPr>
            <w:lang w:eastAsia="ko-KR"/>
          </w:rPr>
          <w:t>from which it desires to receive</w:t>
        </w:r>
      </w:ins>
      <w:ins w:id="286" w:author="Samsung-r04" w:date="2025-01-22T09:08:00Z">
        <w:r w:rsidR="00911CB1" w:rsidRPr="00911CB1">
          <w:rPr>
            <w:highlight w:val="green"/>
            <w:lang w:eastAsia="ko-KR"/>
          </w:rPr>
          <w:t xml:space="preserve"> </w:t>
        </w:r>
        <w:r w:rsidR="00911CB1" w:rsidRPr="007C329A">
          <w:rPr>
            <w:highlight w:val="green"/>
            <w:lang w:eastAsia="ko-KR"/>
          </w:rPr>
          <w:t>the client</w:t>
        </w:r>
      </w:ins>
      <w:ins w:id="287" w:author="Thomas Belling (Nokia)" w:date="2025-01-22T04:30:00Z">
        <w:r w:rsidRPr="00C73384">
          <w:rPr>
            <w:lang w:eastAsia="ko-KR"/>
          </w:rPr>
          <w:t xml:space="preserve"> intermediate </w:t>
        </w:r>
      </w:ins>
      <w:ins w:id="288" w:author="Samsung-r04" w:date="2025-01-22T09:08:00Z">
        <w:r w:rsidR="00911CB1" w:rsidRPr="00911CB1">
          <w:rPr>
            <w:highlight w:val="green"/>
            <w:lang w:eastAsia="ko-KR"/>
          </w:rPr>
          <w:t xml:space="preserve">inference </w:t>
        </w:r>
      </w:ins>
      <w:ins w:id="289" w:author="Thomas Belling (Nokia)" w:date="2025-01-22T04:30:00Z">
        <w:del w:id="290" w:author="Samsung-r04" w:date="2025-01-22T09:08:00Z">
          <w:r w:rsidRPr="00911CB1" w:rsidDel="00911CB1">
            <w:rPr>
              <w:highlight w:val="green"/>
              <w:lang w:eastAsia="ko-KR"/>
            </w:rPr>
            <w:delText>training</w:delText>
          </w:r>
          <w:r w:rsidRPr="00C73384" w:rsidDel="00911CB1">
            <w:rPr>
              <w:lang w:eastAsia="ko-KR"/>
            </w:rPr>
            <w:delText xml:space="preserve"> </w:delText>
          </w:r>
        </w:del>
        <w:r w:rsidRPr="00C73384">
          <w:rPr>
            <w:lang w:eastAsia="ko-KR"/>
          </w:rPr>
          <w:t>results</w:t>
        </w:r>
      </w:ins>
    </w:p>
    <w:p w14:paraId="4A993E71"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server to VFL client.</w:t>
      </w:r>
    </w:p>
    <w:p w14:paraId="73FD4D9D" w14:textId="77777777" w:rsidR="007F12A6" w:rsidRDefault="007F12A6" w:rsidP="007F12A6">
      <w:pPr>
        <w:pStyle w:val="B1"/>
        <w:rPr>
          <w:lang w:eastAsia="ko-KR"/>
        </w:rPr>
      </w:pPr>
      <w:r>
        <w:rPr>
          <w:lang w:eastAsia="ko-KR"/>
        </w:rPr>
        <w:lastRenderedPageBreak/>
        <w:t>3.</w:t>
      </w:r>
      <w:r>
        <w:rPr>
          <w:lang w:eastAsia="ko-KR"/>
        </w:rPr>
        <w:tab/>
        <w:t>Same as step 3 in clause 6.2H.2.4.1.</w:t>
      </w:r>
    </w:p>
    <w:p w14:paraId="579774B3" w14:textId="77777777" w:rsidR="007F12A6" w:rsidRDefault="007F12A6" w:rsidP="007F12A6">
      <w:pPr>
        <w:pStyle w:val="B1"/>
        <w:rPr>
          <w:lang w:eastAsia="ko-KR"/>
        </w:rPr>
      </w:pPr>
      <w:r>
        <w:rPr>
          <w:lang w:eastAsia="ko-KR"/>
        </w:rPr>
        <w:t>4.</w:t>
      </w:r>
      <w:r>
        <w:rPr>
          <w:lang w:eastAsia="ko-KR"/>
        </w:rPr>
        <w:tab/>
        <w:t>Same as step 4 in clause 6.2H.2.4.1.</w:t>
      </w:r>
    </w:p>
    <w:p w14:paraId="6864C9D2" w14:textId="77777777" w:rsidR="007F12A6" w:rsidRDefault="007F12A6" w:rsidP="007F12A6">
      <w:pPr>
        <w:pStyle w:val="EditorsNote"/>
        <w:rPr>
          <w:lang w:eastAsia="ko-KR"/>
        </w:rPr>
      </w:pPr>
      <w:r>
        <w:rPr>
          <w:lang w:eastAsia="ko-KR"/>
        </w:rPr>
        <w:t>Editor's note:</w:t>
      </w:r>
      <w:r>
        <w:rPr>
          <w:lang w:eastAsia="ko-KR"/>
        </w:rPr>
        <w:tab/>
        <w:t>Whether VFL client may also provide local intermediate inference results to other VFL client is FFS.</w:t>
      </w:r>
    </w:p>
    <w:p w14:paraId="7D9F7279" w14:textId="77777777" w:rsidR="007F12A6" w:rsidRDefault="007F12A6" w:rsidP="007F12A6">
      <w:pPr>
        <w:pStyle w:val="B1"/>
        <w:rPr>
          <w:lang w:eastAsia="ko-KR"/>
        </w:rPr>
      </w:pPr>
      <w:r>
        <w:rPr>
          <w:lang w:eastAsia="ko-KR"/>
        </w:rPr>
        <w:t>5.</w:t>
      </w:r>
      <w:r>
        <w:rPr>
          <w:lang w:eastAsia="ko-KR"/>
        </w:rPr>
        <w:tab/>
        <w:t>Same as step 5 in clause 6.2H.2.4.1, to NEF using Nnwdaf_VFLInference_Notify.</w:t>
      </w:r>
    </w:p>
    <w:p w14:paraId="68F78F74" w14:textId="383A4839" w:rsidR="007F12A6" w:rsidRDefault="007F12A6" w:rsidP="007F12A6">
      <w:pPr>
        <w:pStyle w:val="B1"/>
        <w:rPr>
          <w:ins w:id="291" w:author="Samsung" w:date="2025-01-12T22:43:00Z"/>
          <w:lang w:eastAsia="ko-KR"/>
        </w:rPr>
      </w:pPr>
      <w:r>
        <w:rPr>
          <w:lang w:eastAsia="ko-KR"/>
        </w:rPr>
        <w:tab/>
        <w:t>NEF converts any received internal identifiers to external identifiers and forwards the subscription notify to the untrusted AF using Nnef_VFLInference_Notify.</w:t>
      </w:r>
    </w:p>
    <w:p w14:paraId="00794D44" w14:textId="4A980744" w:rsidR="00FB3A46" w:rsidDel="00C73384" w:rsidRDefault="00FB3A46" w:rsidP="00FB3A46">
      <w:pPr>
        <w:pStyle w:val="B2"/>
        <w:rPr>
          <w:ins w:id="292" w:author="Samsung" w:date="2025-01-12T22:43:00Z"/>
          <w:del w:id="293" w:author="Thomas Belling (Nokia)" w:date="2025-01-22T04:31:00Z"/>
          <w:lang w:eastAsia="ko-KR"/>
        </w:rPr>
      </w:pPr>
      <w:ins w:id="294" w:author="Samsung" w:date="2025-01-12T22:43:00Z">
        <w:del w:id="295" w:author="Thomas Belling (Nokia)" w:date="2025-01-22T04:31:00Z">
          <w:r w:rsidDel="00C73384">
            <w:rPr>
              <w:lang w:eastAsia="ko-KR"/>
            </w:rPr>
            <w:delText>Alternatively,</w:delText>
          </w:r>
        </w:del>
      </w:ins>
      <w:ins w:id="296" w:author="Samsung" w:date="2025-01-12T22:44:00Z">
        <w:del w:id="297" w:author="Thomas Belling (Nokia)" w:date="2025-01-22T04:31:00Z">
          <w:r w:rsidDel="00C73384">
            <w:rPr>
              <w:lang w:eastAsia="ko-KR"/>
            </w:rPr>
            <w:delText xml:space="preserve"> </w:delText>
          </w:r>
        </w:del>
      </w:ins>
    </w:p>
    <w:p w14:paraId="4895C9D9" w14:textId="50E30A7F" w:rsidR="00FB3A46" w:rsidRDefault="00FB3A46" w:rsidP="00FB3A46">
      <w:pPr>
        <w:pStyle w:val="B2"/>
        <w:rPr>
          <w:ins w:id="298" w:author="Samsung" w:date="2025-01-12T22:43:00Z"/>
          <w:lang w:eastAsia="ko-KR"/>
        </w:rPr>
      </w:pPr>
      <w:ins w:id="299" w:author="Samsung" w:date="2025-01-12T22:43:00Z">
        <w:r>
          <w:rPr>
            <w:lang w:eastAsia="ko-KR"/>
          </w:rPr>
          <w:t>5c-5</w:t>
        </w:r>
        <w:del w:id="300" w:author="Thomas Belling (Nokia)" w:date="2025-01-22T04:31:00Z">
          <w:r w:rsidDel="00C73384">
            <w:rPr>
              <w:lang w:eastAsia="ko-KR"/>
            </w:rPr>
            <w:delText>e</w:delText>
          </w:r>
        </w:del>
      </w:ins>
      <w:ins w:id="301" w:author="Thomas Belling (Nokia)" w:date="2025-01-22T04:31:00Z">
        <w:r w:rsidR="00C73384">
          <w:rPr>
            <w:lang w:eastAsia="ko-KR"/>
          </w:rPr>
          <w:t>d</w:t>
        </w:r>
      </w:ins>
      <w:ins w:id="302" w:author="Samsung" w:date="2025-01-12T22:43:00Z">
        <w:r>
          <w:rPr>
            <w:lang w:eastAsia="ko-KR"/>
          </w:rPr>
          <w:t xml:space="preserve">. </w:t>
        </w:r>
      </w:ins>
      <w:ins w:id="303" w:author="Thomas Belling (Nokia)" w:date="2025-01-22T04:31:00Z">
        <w:r w:rsidR="00C73384">
          <w:rPr>
            <w:lang w:eastAsia="ko-KR"/>
          </w:rPr>
          <w:t>T</w:t>
        </w:r>
      </w:ins>
      <w:ins w:id="304" w:author="Samsung" w:date="2025-01-12T22:43:00Z">
        <w:del w:id="305" w:author="Thomas Belling (Nokia)" w:date="2025-01-22T04:31:00Z">
          <w:r w:rsidRPr="00EE7B8F" w:rsidDel="00C73384">
            <w:rPr>
              <w:lang w:eastAsia="ko-KR"/>
            </w:rPr>
            <w:delText>t</w:delText>
          </w:r>
        </w:del>
        <w:r w:rsidRPr="00EE7B8F">
          <w:rPr>
            <w:lang w:eastAsia="ko-KR"/>
          </w:rPr>
          <w:t xml:space="preserve">he </w:t>
        </w:r>
      </w:ins>
      <w:ins w:id="306" w:author="Thomas Belling (Nokia)" w:date="2025-01-22T04:31:00Z">
        <w:r w:rsidR="00C73384">
          <w:rPr>
            <w:lang w:eastAsia="ko-KR"/>
          </w:rPr>
          <w:t xml:space="preserve">indirect </w:t>
        </w:r>
      </w:ins>
      <w:ins w:id="307" w:author="Samsung" w:date="2025-01-12T22:43:00Z">
        <w:r w:rsidRPr="00EE7B8F">
          <w:rPr>
            <w:lang w:eastAsia="ko-KR"/>
          </w:rPr>
          <w:t>NWDAF VFL clients share</w:t>
        </w:r>
      </w:ins>
      <w:ins w:id="308" w:author="Thomas Belling (Nokia)" w:date="2025-01-22T04:31:00Z">
        <w:del w:id="309" w:author="Samsung-r04" w:date="2025-01-22T09:10:00Z">
          <w:r w:rsidR="00C73384" w:rsidRPr="007A26DD" w:rsidDel="007A26DD">
            <w:rPr>
              <w:highlight w:val="green"/>
              <w:lang w:eastAsia="ko-KR"/>
            </w:rPr>
            <w:delText>s</w:delText>
          </w:r>
        </w:del>
      </w:ins>
      <w:ins w:id="310" w:author="Samsung" w:date="2025-01-12T22:43:00Z">
        <w:r w:rsidRPr="00EE7B8F">
          <w:rPr>
            <w:lang w:eastAsia="ko-KR"/>
          </w:rPr>
          <w:t xml:space="preserve"> the client intermediate </w:t>
        </w:r>
        <w:r>
          <w:rPr>
            <w:lang w:eastAsia="ko-KR"/>
          </w:rPr>
          <w:t>inference</w:t>
        </w:r>
        <w:r w:rsidRPr="00EE7B8F">
          <w:rPr>
            <w:lang w:eastAsia="ko-KR"/>
          </w:rPr>
          <w:t xml:space="preserve"> results with </w:t>
        </w:r>
        <w:del w:id="311" w:author="Thomas Belling (Nokia)" w:date="2025-01-22T04:31:00Z">
          <w:r w:rsidRPr="00EE7B8F" w:rsidDel="00C73384">
            <w:rPr>
              <w:lang w:eastAsia="ko-KR"/>
            </w:rPr>
            <w:delText>a</w:delText>
          </w:r>
        </w:del>
      </w:ins>
      <w:ins w:id="312" w:author="Thomas Belling (Nokia)" w:date="2025-01-22T04:31:00Z">
        <w:r w:rsidR="00C73384">
          <w:rPr>
            <w:lang w:eastAsia="ko-KR"/>
          </w:rPr>
          <w:t>the</w:t>
        </w:r>
      </w:ins>
      <w:ins w:id="313" w:author="Samsung" w:date="2025-01-12T22:43:00Z">
        <w:r w:rsidRPr="00EE7B8F">
          <w:rPr>
            <w:lang w:eastAsia="ko-KR"/>
          </w:rPr>
          <w:t xml:space="preserve"> NWDAF VFL client </w:t>
        </w:r>
        <w:del w:id="314" w:author="Thomas Belling (Nokia)" w:date="2025-01-22T04:32:00Z">
          <w:r w:rsidRPr="00EE7B8F" w:rsidDel="00C73384">
            <w:rPr>
              <w:lang w:eastAsia="ko-KR"/>
            </w:rPr>
            <w:delText>configured by the VFL server</w:delText>
          </w:r>
        </w:del>
      </w:ins>
      <w:ins w:id="315" w:author="Thomas Belling (Nokia)" w:date="2025-01-22T04:32:00Z">
        <w:r w:rsidR="00C73384">
          <w:rPr>
            <w:lang w:eastAsia="ko-KR"/>
          </w:rPr>
          <w:t xml:space="preserve">from which it received request </w:t>
        </w:r>
      </w:ins>
      <w:ins w:id="316" w:author="Samsung-r04" w:date="2025-01-22T09:10:00Z">
        <w:r w:rsidR="007A26DD" w:rsidRPr="007A26DD">
          <w:rPr>
            <w:highlight w:val="green"/>
            <w:lang w:eastAsia="ko-KR"/>
          </w:rPr>
          <w:t xml:space="preserve">in step </w:t>
        </w:r>
      </w:ins>
      <w:ins w:id="317" w:author="Thomas Belling (Nokia)" w:date="2025-01-22T04:32:00Z">
        <w:r w:rsidR="00C73384">
          <w:rPr>
            <w:lang w:eastAsia="ko-KR"/>
          </w:rPr>
          <w:t>2c</w:t>
        </w:r>
      </w:ins>
      <w:ins w:id="318" w:author="Samsung" w:date="2025-01-12T22:43:00Z">
        <w:r w:rsidRPr="00EE7B8F">
          <w:rPr>
            <w:lang w:eastAsia="ko-KR"/>
          </w:rPr>
          <w:t xml:space="preserve">. This NWDAF VFL client aggregates the received client intermediate </w:t>
        </w:r>
        <w:r>
          <w:rPr>
            <w:lang w:eastAsia="ko-KR"/>
          </w:rPr>
          <w:t>inference</w:t>
        </w:r>
        <w:r w:rsidRPr="00EE7B8F">
          <w:rPr>
            <w:lang w:eastAsia="ko-KR"/>
          </w:rPr>
          <w:t xml:space="preserve"> results</w:t>
        </w:r>
      </w:ins>
      <w:ins w:id="319" w:author="Samsung-r01" w:date="2025-01-20T11:58:00Z">
        <w:r w:rsidR="00D436A7">
          <w:rPr>
            <w:lang w:eastAsia="ko-KR"/>
          </w:rPr>
          <w:t>,</w:t>
        </w:r>
      </w:ins>
      <w:ins w:id="320" w:author="Samsung" w:date="2025-01-12T22:43:00Z">
        <w:r w:rsidRPr="00EE7B8F">
          <w:rPr>
            <w:lang w:eastAsia="ko-KR"/>
          </w:rPr>
          <w:t xml:space="preserve"> </w:t>
        </w:r>
        <w:r>
          <w:rPr>
            <w:lang w:eastAsia="ko-KR"/>
          </w:rPr>
          <w:t>perform</w:t>
        </w:r>
      </w:ins>
      <w:ins w:id="321" w:author="Samsung-r01" w:date="2025-01-20T11:59:00Z">
        <w:r w:rsidR="00D436A7">
          <w:rPr>
            <w:lang w:eastAsia="ko-KR"/>
          </w:rPr>
          <w:t>s</w:t>
        </w:r>
      </w:ins>
      <w:ins w:id="322" w:author="Samsung" w:date="2025-01-12T22:43:00Z">
        <w:r>
          <w:rPr>
            <w:lang w:eastAsia="ko-KR"/>
          </w:rPr>
          <w:t xml:space="preserve"> local computation </w:t>
        </w:r>
      </w:ins>
      <w:ins w:id="323" w:author="Samsung-r01" w:date="2025-01-20T11:59:00Z">
        <w:r w:rsidR="00D436A7">
          <w:rPr>
            <w:lang w:eastAsia="ko-KR"/>
          </w:rPr>
          <w:t>t</w:t>
        </w:r>
      </w:ins>
      <w:ins w:id="324" w:author="Samsung" w:date="2025-01-12T22:43:00Z">
        <w:r>
          <w:rPr>
            <w:lang w:eastAsia="ko-KR"/>
          </w:rPr>
          <w:t xml:space="preserve">hen sends one notify message to the NEF by including its client intermediate </w:t>
        </w:r>
      </w:ins>
      <w:ins w:id="325" w:author="Samsung" w:date="2025-01-12T22:44:00Z">
        <w:r>
          <w:rPr>
            <w:lang w:eastAsia="ko-KR"/>
          </w:rPr>
          <w:t>inference</w:t>
        </w:r>
        <w:r w:rsidRPr="00EE7B8F">
          <w:rPr>
            <w:lang w:eastAsia="ko-KR"/>
          </w:rPr>
          <w:t xml:space="preserve"> </w:t>
        </w:r>
      </w:ins>
      <w:ins w:id="326" w:author="Samsung" w:date="2025-01-12T22:43:00Z">
        <w:r>
          <w:rPr>
            <w:lang w:eastAsia="ko-KR"/>
          </w:rPr>
          <w:t>result</w:t>
        </w:r>
        <w:r w:rsidRPr="00EE7B8F">
          <w:rPr>
            <w:lang w:eastAsia="ko-KR"/>
          </w:rPr>
          <w:t>.</w:t>
        </w:r>
      </w:ins>
    </w:p>
    <w:p w14:paraId="2EF17745" w14:textId="5CB90368" w:rsidR="00FB3A46" w:rsidDel="00C73384" w:rsidRDefault="00FB3A46" w:rsidP="00FB3A46">
      <w:pPr>
        <w:pStyle w:val="B1"/>
        <w:ind w:left="851"/>
        <w:rPr>
          <w:ins w:id="327" w:author="Samsung-r01" w:date="2025-01-20T11:59:00Z"/>
          <w:del w:id="328" w:author="Thomas Belling (Nokia)" w:date="2025-01-22T04:31:00Z"/>
          <w:lang w:eastAsia="ko-KR"/>
        </w:rPr>
      </w:pPr>
      <w:ins w:id="329" w:author="Samsung" w:date="2025-01-12T22:43:00Z">
        <w:del w:id="330" w:author="Thomas Belling (Nokia)" w:date="2025-01-22T04:31:00Z">
          <w:r w:rsidDel="00C73384">
            <w:rPr>
              <w:lang w:eastAsia="ko-KR"/>
            </w:rPr>
            <w:delText>5f.</w:delText>
          </w:r>
          <w:r w:rsidDel="00C73384">
            <w:rPr>
              <w:lang w:eastAsia="ko-KR"/>
            </w:rPr>
            <w:tab/>
            <w:delText xml:space="preserve">For an untrusted AF acting as VFL server, the NEF converts the internal identifier </w:delText>
          </w:r>
          <w:r w:rsidRPr="00446464" w:rsidDel="00C73384">
            <w:rPr>
              <w:highlight w:val="yellow"/>
              <w:lang w:eastAsia="ko-KR"/>
            </w:rPr>
            <w:delText>to external identifier</w:delText>
          </w:r>
          <w:r w:rsidDel="00C73384">
            <w:rPr>
              <w:lang w:eastAsia="ko-KR"/>
            </w:rPr>
            <w:delText xml:space="preserve"> of the </w:delText>
          </w:r>
          <w:r w:rsidRPr="00EE7B8F" w:rsidDel="00C73384">
            <w:rPr>
              <w:lang w:eastAsia="ko-KR"/>
            </w:rPr>
            <w:delText>NWDAF VFL client</w:delText>
          </w:r>
          <w:r w:rsidDel="00C73384">
            <w:rPr>
              <w:lang w:eastAsia="ko-KR"/>
            </w:rPr>
            <w:delText xml:space="preserve"> that aggregates the </w:delText>
          </w:r>
          <w:r w:rsidRPr="00EE7B8F" w:rsidDel="00C73384">
            <w:rPr>
              <w:lang w:eastAsia="ko-KR"/>
            </w:rPr>
            <w:delText xml:space="preserve">intermediate </w:delText>
          </w:r>
        </w:del>
      </w:ins>
      <w:ins w:id="331" w:author="Samsung" w:date="2025-01-12T22:45:00Z">
        <w:del w:id="332" w:author="Thomas Belling (Nokia)" w:date="2025-01-22T04:31:00Z">
          <w:r w:rsidDel="00C73384">
            <w:rPr>
              <w:lang w:eastAsia="ko-KR"/>
            </w:rPr>
            <w:delText>inference</w:delText>
          </w:r>
          <w:r w:rsidRPr="00EE7B8F" w:rsidDel="00C73384">
            <w:rPr>
              <w:lang w:eastAsia="ko-KR"/>
            </w:rPr>
            <w:delText xml:space="preserve"> </w:delText>
          </w:r>
        </w:del>
      </w:ins>
      <w:ins w:id="333" w:author="Samsung" w:date="2025-01-12T22:43:00Z">
        <w:del w:id="334" w:author="Thomas Belling (Nokia)" w:date="2025-01-22T04:31:00Z">
          <w:r w:rsidRPr="00EE7B8F" w:rsidDel="00C73384">
            <w:rPr>
              <w:lang w:eastAsia="ko-KR"/>
            </w:rPr>
            <w:delText>result</w:delText>
          </w:r>
          <w:r w:rsidDel="00C73384">
            <w:rPr>
              <w:lang w:eastAsia="ko-KR"/>
            </w:rPr>
            <w:delText>s</w:delText>
          </w:r>
        </w:del>
      </w:ins>
      <w:ins w:id="335" w:author="Samsung-r01" w:date="2025-01-20T11:59:00Z">
        <w:del w:id="336" w:author="Thomas Belling (Nokia)" w:date="2025-01-22T04:31:00Z">
          <w:r w:rsidR="00D436A7" w:rsidRPr="00D436A7" w:rsidDel="00C73384">
            <w:rPr>
              <w:lang w:eastAsia="ko-KR"/>
            </w:rPr>
            <w:delText xml:space="preserve"> </w:delText>
          </w:r>
          <w:r w:rsidR="00D436A7" w:rsidRPr="00446464" w:rsidDel="00C73384">
            <w:rPr>
              <w:highlight w:val="yellow"/>
              <w:lang w:eastAsia="ko-KR"/>
            </w:rPr>
            <w:delText>to external identifier</w:delText>
          </w:r>
        </w:del>
      </w:ins>
      <w:ins w:id="337" w:author="Samsung" w:date="2025-01-12T22:43:00Z">
        <w:del w:id="338" w:author="Thomas Belling (Nokia)" w:date="2025-01-22T04:31:00Z">
          <w:r w:rsidRPr="00446464" w:rsidDel="00C73384">
            <w:rPr>
              <w:highlight w:val="yellow"/>
              <w:lang w:eastAsia="ko-KR"/>
            </w:rPr>
            <w:delText xml:space="preserve">, </w:delText>
          </w:r>
        </w:del>
      </w:ins>
      <w:ins w:id="339" w:author="Samsung-r01" w:date="2025-01-20T11:59:00Z">
        <w:del w:id="340" w:author="Thomas Belling (Nokia)" w:date="2025-01-22T04:31:00Z">
          <w:r w:rsidR="00D436A7" w:rsidRPr="00446464" w:rsidDel="00C73384">
            <w:rPr>
              <w:highlight w:val="yellow"/>
              <w:lang w:eastAsia="ko-KR"/>
            </w:rPr>
            <w:delText xml:space="preserve">and </w:delText>
          </w:r>
        </w:del>
      </w:ins>
      <w:ins w:id="341" w:author="Samsung" w:date="2025-01-12T22:43:00Z">
        <w:del w:id="342" w:author="Thomas Belling (Nokia)" w:date="2025-01-22T04:31:00Z">
          <w:r w:rsidDel="00C73384">
            <w:rPr>
              <w:lang w:eastAsia="ko-KR"/>
            </w:rPr>
            <w:delText xml:space="preserve">provides the external NWDAF ID </w:delText>
          </w:r>
        </w:del>
      </w:ins>
      <w:ins w:id="343" w:author="Samsung-r01" w:date="2025-01-20T11:59:00Z">
        <w:del w:id="344" w:author="Thomas Belling (Nokia)" w:date="2025-01-22T04:31:00Z">
          <w:r w:rsidR="00D436A7" w:rsidRPr="00446464" w:rsidDel="00C73384">
            <w:rPr>
              <w:highlight w:val="yellow"/>
              <w:lang w:eastAsia="ko-KR"/>
            </w:rPr>
            <w:delText>via</w:delText>
          </w:r>
        </w:del>
      </w:ins>
      <w:ins w:id="345" w:author="Samsung" w:date="2025-01-12T22:43:00Z">
        <w:del w:id="346" w:author="Thomas Belling (Nokia)" w:date="2025-01-22T04:31:00Z">
          <w:r w:rsidRPr="00446464" w:rsidDel="00C73384">
            <w:rPr>
              <w:highlight w:val="yellow"/>
              <w:lang w:eastAsia="ko-KR"/>
            </w:rPr>
            <w:delText xml:space="preserve">and sends </w:delText>
          </w:r>
          <w:r w:rsidDel="00C73384">
            <w:rPr>
              <w:lang w:eastAsia="ko-KR"/>
            </w:rPr>
            <w:delText>a Nnef_VFLTrainingNotify to the VFL server</w:delText>
          </w:r>
        </w:del>
      </w:ins>
    </w:p>
    <w:p w14:paraId="74191DEA" w14:textId="77777777" w:rsidR="00446464" w:rsidRDefault="00446464" w:rsidP="00FB3A46">
      <w:pPr>
        <w:pStyle w:val="B1"/>
        <w:ind w:left="851"/>
        <w:rPr>
          <w:lang w:eastAsia="ko-KR"/>
        </w:rPr>
      </w:pPr>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Same as step 7 in clause 6.2H.2.4.1, to NEF using Naf_Inference_Notify.</w:t>
      </w:r>
    </w:p>
    <w:p w14:paraId="5715FDFF" w14:textId="77777777" w:rsidR="007F12A6" w:rsidRDefault="007F12A6" w:rsidP="007F12A6">
      <w:pPr>
        <w:pStyle w:val="B1"/>
        <w:rPr>
          <w:lang w:eastAsia="ko-KR"/>
        </w:rPr>
      </w:pPr>
      <w:r>
        <w:rPr>
          <w:lang w:eastAsia="ko-KR"/>
        </w:rPr>
        <w:tab/>
        <w:t>NEF converts any received internal identifiers to external identifiers and forwards the subscription Notify to NWDAF using Nnef_Inference_Notify.</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620A920D" w14:textId="4A91D596" w:rsidR="00696507" w:rsidRDefault="00696507"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FA398" w14:textId="77777777" w:rsidR="00F54389" w:rsidRDefault="00F54389">
      <w:pPr>
        <w:spacing w:after="0"/>
      </w:pPr>
      <w:r>
        <w:separator/>
      </w:r>
    </w:p>
  </w:endnote>
  <w:endnote w:type="continuationSeparator" w:id="0">
    <w:p w14:paraId="6D01015C" w14:textId="77777777" w:rsidR="00F54389" w:rsidRDefault="00F54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24987" w14:textId="77777777" w:rsidR="00F54389" w:rsidRDefault="00F54389">
      <w:pPr>
        <w:spacing w:after="0"/>
      </w:pPr>
      <w:r>
        <w:separator/>
      </w:r>
    </w:p>
  </w:footnote>
  <w:footnote w:type="continuationSeparator" w:id="0">
    <w:p w14:paraId="36979DCF" w14:textId="77777777" w:rsidR="00F54389" w:rsidRDefault="00F54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rson w15:author="Samsung-r04">
    <w15:presenceInfo w15:providerId="None" w15:userId="Samsung-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31FA"/>
    <w:rsid w:val="000747D5"/>
    <w:rsid w:val="00075462"/>
    <w:rsid w:val="00075990"/>
    <w:rsid w:val="0007714E"/>
    <w:rsid w:val="000777AF"/>
    <w:rsid w:val="000814FF"/>
    <w:rsid w:val="000840B8"/>
    <w:rsid w:val="000855C7"/>
    <w:rsid w:val="000857A8"/>
    <w:rsid w:val="000867C9"/>
    <w:rsid w:val="00086A13"/>
    <w:rsid w:val="00091F11"/>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27C8"/>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3261"/>
    <w:rsid w:val="00234236"/>
    <w:rsid w:val="002351D1"/>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4FEB"/>
    <w:rsid w:val="002860C4"/>
    <w:rsid w:val="00291381"/>
    <w:rsid w:val="00292FF9"/>
    <w:rsid w:val="002932BE"/>
    <w:rsid w:val="002932CD"/>
    <w:rsid w:val="002932F5"/>
    <w:rsid w:val="00294366"/>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33AC4"/>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DCA"/>
    <w:rsid w:val="00367984"/>
    <w:rsid w:val="00367B72"/>
    <w:rsid w:val="003706ED"/>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97967"/>
    <w:rsid w:val="003A2704"/>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464"/>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27F4"/>
    <w:rsid w:val="004F30D2"/>
    <w:rsid w:val="004F39AD"/>
    <w:rsid w:val="004F3C49"/>
    <w:rsid w:val="004F3CCD"/>
    <w:rsid w:val="004F5D9C"/>
    <w:rsid w:val="005013EC"/>
    <w:rsid w:val="005015C6"/>
    <w:rsid w:val="00504158"/>
    <w:rsid w:val="0050497D"/>
    <w:rsid w:val="005049B1"/>
    <w:rsid w:val="00506718"/>
    <w:rsid w:val="005067DF"/>
    <w:rsid w:val="00506F27"/>
    <w:rsid w:val="00510F5E"/>
    <w:rsid w:val="00511200"/>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1F5D"/>
    <w:rsid w:val="00554AFD"/>
    <w:rsid w:val="00555030"/>
    <w:rsid w:val="0055635F"/>
    <w:rsid w:val="0055706B"/>
    <w:rsid w:val="00557200"/>
    <w:rsid w:val="0056089A"/>
    <w:rsid w:val="00560A21"/>
    <w:rsid w:val="00562A5B"/>
    <w:rsid w:val="0056325D"/>
    <w:rsid w:val="00566C04"/>
    <w:rsid w:val="00567790"/>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7B03"/>
    <w:rsid w:val="005D2566"/>
    <w:rsid w:val="005D395A"/>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907A0"/>
    <w:rsid w:val="00692200"/>
    <w:rsid w:val="00694413"/>
    <w:rsid w:val="006956F3"/>
    <w:rsid w:val="00695808"/>
    <w:rsid w:val="00695E6C"/>
    <w:rsid w:val="00696507"/>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2AEF"/>
    <w:rsid w:val="006C42D3"/>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C22"/>
    <w:rsid w:val="00713E62"/>
    <w:rsid w:val="00713FE1"/>
    <w:rsid w:val="00715CBB"/>
    <w:rsid w:val="00717340"/>
    <w:rsid w:val="00721801"/>
    <w:rsid w:val="00721E3B"/>
    <w:rsid w:val="00722F2F"/>
    <w:rsid w:val="00723E64"/>
    <w:rsid w:val="00724E4B"/>
    <w:rsid w:val="00726E32"/>
    <w:rsid w:val="0072744B"/>
    <w:rsid w:val="00730DA3"/>
    <w:rsid w:val="0073431A"/>
    <w:rsid w:val="00735C1E"/>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6DD"/>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29A"/>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08D9"/>
    <w:rsid w:val="007F12A6"/>
    <w:rsid w:val="007F24AB"/>
    <w:rsid w:val="007F2558"/>
    <w:rsid w:val="007F5ADF"/>
    <w:rsid w:val="007F6043"/>
    <w:rsid w:val="007F66C0"/>
    <w:rsid w:val="007F6BA0"/>
    <w:rsid w:val="007F7259"/>
    <w:rsid w:val="008020EE"/>
    <w:rsid w:val="00803D60"/>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AF0"/>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4CDE"/>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2684"/>
    <w:rsid w:val="008F3017"/>
    <w:rsid w:val="008F361A"/>
    <w:rsid w:val="008F3789"/>
    <w:rsid w:val="008F5106"/>
    <w:rsid w:val="008F53B2"/>
    <w:rsid w:val="008F5AED"/>
    <w:rsid w:val="008F5E29"/>
    <w:rsid w:val="008F686C"/>
    <w:rsid w:val="008F72EC"/>
    <w:rsid w:val="009013C4"/>
    <w:rsid w:val="00902759"/>
    <w:rsid w:val="009056DF"/>
    <w:rsid w:val="009062B3"/>
    <w:rsid w:val="009062DB"/>
    <w:rsid w:val="0090632E"/>
    <w:rsid w:val="0090763B"/>
    <w:rsid w:val="0090766B"/>
    <w:rsid w:val="00911617"/>
    <w:rsid w:val="00911CB1"/>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E17"/>
    <w:rsid w:val="009B1538"/>
    <w:rsid w:val="009B1C87"/>
    <w:rsid w:val="009B1F3C"/>
    <w:rsid w:val="009B1F6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73AF"/>
    <w:rsid w:val="009F0D60"/>
    <w:rsid w:val="009F108F"/>
    <w:rsid w:val="009F10C7"/>
    <w:rsid w:val="009F37AF"/>
    <w:rsid w:val="009F415E"/>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7A62"/>
    <w:rsid w:val="00A37FEF"/>
    <w:rsid w:val="00A40A19"/>
    <w:rsid w:val="00A411EE"/>
    <w:rsid w:val="00A4311D"/>
    <w:rsid w:val="00A433F1"/>
    <w:rsid w:val="00A441B8"/>
    <w:rsid w:val="00A44401"/>
    <w:rsid w:val="00A454E5"/>
    <w:rsid w:val="00A45F61"/>
    <w:rsid w:val="00A47339"/>
    <w:rsid w:val="00A47E70"/>
    <w:rsid w:val="00A50CF0"/>
    <w:rsid w:val="00A518AC"/>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C7B"/>
    <w:rsid w:val="00B60104"/>
    <w:rsid w:val="00B601C6"/>
    <w:rsid w:val="00B601D4"/>
    <w:rsid w:val="00B627A2"/>
    <w:rsid w:val="00B62C52"/>
    <w:rsid w:val="00B63B3E"/>
    <w:rsid w:val="00B64BF0"/>
    <w:rsid w:val="00B65DEF"/>
    <w:rsid w:val="00B6690C"/>
    <w:rsid w:val="00B66B8C"/>
    <w:rsid w:val="00B66F6F"/>
    <w:rsid w:val="00B67B97"/>
    <w:rsid w:val="00B67DF8"/>
    <w:rsid w:val="00B67E2C"/>
    <w:rsid w:val="00B67FBE"/>
    <w:rsid w:val="00B70688"/>
    <w:rsid w:val="00B70AED"/>
    <w:rsid w:val="00B728CF"/>
    <w:rsid w:val="00B735F1"/>
    <w:rsid w:val="00B736D0"/>
    <w:rsid w:val="00B75ED9"/>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17157"/>
    <w:rsid w:val="00C20361"/>
    <w:rsid w:val="00C2036D"/>
    <w:rsid w:val="00C2084C"/>
    <w:rsid w:val="00C22521"/>
    <w:rsid w:val="00C22AC3"/>
    <w:rsid w:val="00C22D68"/>
    <w:rsid w:val="00C2369E"/>
    <w:rsid w:val="00C246B6"/>
    <w:rsid w:val="00C26452"/>
    <w:rsid w:val="00C26C24"/>
    <w:rsid w:val="00C275B4"/>
    <w:rsid w:val="00C2769E"/>
    <w:rsid w:val="00C276E2"/>
    <w:rsid w:val="00C276EB"/>
    <w:rsid w:val="00C303F8"/>
    <w:rsid w:val="00C30E2A"/>
    <w:rsid w:val="00C32FAE"/>
    <w:rsid w:val="00C3432B"/>
    <w:rsid w:val="00C3434C"/>
    <w:rsid w:val="00C369CD"/>
    <w:rsid w:val="00C378B7"/>
    <w:rsid w:val="00C40493"/>
    <w:rsid w:val="00C43BF4"/>
    <w:rsid w:val="00C449A6"/>
    <w:rsid w:val="00C453BB"/>
    <w:rsid w:val="00C4651A"/>
    <w:rsid w:val="00C47A3B"/>
    <w:rsid w:val="00C51EC6"/>
    <w:rsid w:val="00C5333E"/>
    <w:rsid w:val="00C5338D"/>
    <w:rsid w:val="00C54829"/>
    <w:rsid w:val="00C55539"/>
    <w:rsid w:val="00C55EC0"/>
    <w:rsid w:val="00C576EF"/>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2C3B"/>
    <w:rsid w:val="00C73384"/>
    <w:rsid w:val="00C73D41"/>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343"/>
    <w:rsid w:val="00D04B7F"/>
    <w:rsid w:val="00D054F8"/>
    <w:rsid w:val="00D057A5"/>
    <w:rsid w:val="00D06D51"/>
    <w:rsid w:val="00D07783"/>
    <w:rsid w:val="00D10083"/>
    <w:rsid w:val="00D1008E"/>
    <w:rsid w:val="00D1345B"/>
    <w:rsid w:val="00D14AF4"/>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5512"/>
    <w:rsid w:val="00D456FB"/>
    <w:rsid w:val="00D464EA"/>
    <w:rsid w:val="00D466EF"/>
    <w:rsid w:val="00D50255"/>
    <w:rsid w:val="00D52451"/>
    <w:rsid w:val="00D531B5"/>
    <w:rsid w:val="00D5372E"/>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183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229"/>
    <w:rsid w:val="00E304B7"/>
    <w:rsid w:val="00E3157C"/>
    <w:rsid w:val="00E32389"/>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361E"/>
    <w:rsid w:val="00E738D4"/>
    <w:rsid w:val="00E744C9"/>
    <w:rsid w:val="00E75A7C"/>
    <w:rsid w:val="00E75F7D"/>
    <w:rsid w:val="00E77BCA"/>
    <w:rsid w:val="00E80629"/>
    <w:rsid w:val="00E80904"/>
    <w:rsid w:val="00E81ADC"/>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EAC"/>
    <w:rsid w:val="00F73578"/>
    <w:rsid w:val="00F76213"/>
    <w:rsid w:val="00F76F48"/>
    <w:rsid w:val="00F77AFF"/>
    <w:rsid w:val="00F8077B"/>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6386"/>
    <w:rsid w:val="00FC550D"/>
    <w:rsid w:val="00FC5EB3"/>
    <w:rsid w:val="00FC70CB"/>
    <w:rsid w:val="00FD1381"/>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DA6571-A021-4841-9BCF-86B2D8D1FE3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18</Pages>
  <Words>3879</Words>
  <Characters>22113</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Samsung-r04</cp:lastModifiedBy>
  <cp:revision>32</cp:revision>
  <cp:lastPrinted>1900-12-31T16:00:00Z</cp:lastPrinted>
  <dcterms:created xsi:type="dcterms:W3CDTF">2025-01-22T08:12:00Z</dcterms:created>
  <dcterms:modified xsi:type="dcterms:W3CDTF">2025-01-22T09:13:00Z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